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60C7A" w14:textId="77777777" w:rsidR="00CE5553" w:rsidRDefault="0019266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TSG-RAN3 Meeting #121-bis</w:t>
      </w:r>
      <w:r>
        <w:rPr>
          <w:rFonts w:cs="Arial"/>
          <w:b/>
          <w:sz w:val="24"/>
          <w:szCs w:val="24"/>
        </w:rPr>
        <w:tab/>
        <w:t>R3-235775</w:t>
      </w:r>
    </w:p>
    <w:p w14:paraId="305965CF" w14:textId="77777777" w:rsidR="00CE5553" w:rsidRDefault="0019266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Xiamen, China, Oct 9th – 13th 2023</w:t>
      </w:r>
    </w:p>
    <w:p w14:paraId="70A38698" w14:textId="77777777" w:rsidR="00CE5553" w:rsidRDefault="00CE5553">
      <w:pPr>
        <w:pStyle w:val="aa"/>
        <w:rPr>
          <w:bCs/>
          <w:sz w:val="24"/>
        </w:rPr>
      </w:pPr>
    </w:p>
    <w:p w14:paraId="4C6F7199" w14:textId="77777777" w:rsidR="00CE5553" w:rsidRDefault="00192664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13.5</w:t>
      </w:r>
    </w:p>
    <w:p w14:paraId="6A65E880" w14:textId="766D4D33" w:rsidR="00CE5553" w:rsidRDefault="001926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  <w:r w:rsidR="007E41BA">
        <w:rPr>
          <w:rFonts w:ascii="Arial" w:hAnsi="Arial" w:cs="Arial"/>
          <w:b/>
          <w:bCs/>
          <w:sz w:val="24"/>
        </w:rPr>
        <w:t>, Nokia, Nokia Shanghai Bell</w:t>
      </w:r>
      <w:r w:rsidR="00364F2B">
        <w:rPr>
          <w:rFonts w:ascii="Arial" w:hAnsi="Arial" w:cs="Arial"/>
          <w:b/>
          <w:bCs/>
          <w:sz w:val="24"/>
        </w:rPr>
        <w:t>, Huawei</w:t>
      </w:r>
    </w:p>
    <w:p w14:paraId="6295623F" w14:textId="77777777" w:rsidR="00CE5553" w:rsidRDefault="00192664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0" w:name="_Hlk127439248"/>
      <w:r>
        <w:rPr>
          <w:rFonts w:ascii="Arial" w:hAnsi="Arial" w:cs="Arial"/>
          <w:b/>
          <w:bCs/>
          <w:sz w:val="24"/>
        </w:rPr>
        <w:t xml:space="preserve">(TP to BL CR for TS 38.423) </w:t>
      </w:r>
      <w:bookmarkEnd w:id="0"/>
      <w:r>
        <w:rPr>
          <w:rFonts w:ascii="Arial" w:hAnsi="Arial" w:cs="Arial"/>
          <w:b/>
          <w:bCs/>
          <w:sz w:val="24"/>
        </w:rPr>
        <w:t>Support of mobile IAB authorization information transfer</w:t>
      </w:r>
    </w:p>
    <w:p w14:paraId="17E6EC5F" w14:textId="77777777" w:rsidR="00CE5553" w:rsidRDefault="0019266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Agreement</w:t>
      </w:r>
    </w:p>
    <w:p w14:paraId="1106B80E" w14:textId="77777777" w:rsidR="00CE5553" w:rsidRDefault="00192664">
      <w:pPr>
        <w:pStyle w:val="1"/>
      </w:pPr>
      <w:r>
        <w:t>1</w:t>
      </w:r>
      <w:r>
        <w:tab/>
        <w:t>Introduction</w:t>
      </w:r>
    </w:p>
    <w:p w14:paraId="49CFA5C3" w14:textId="77777777" w:rsidR="00CE5553" w:rsidRDefault="00192664">
      <w:pPr>
        <w:spacing w:before="100" w:beforeAutospacing="1" w:line="360" w:lineRule="auto"/>
        <w:rPr>
          <w:lang w:eastAsia="zh-CN"/>
        </w:rPr>
      </w:pPr>
      <w:r>
        <w:rPr>
          <w:lang w:eastAsia="zh-CN"/>
        </w:rPr>
        <w:t>This TP is to reflect the agreement in RAN3 121-bis meeting as below:</w:t>
      </w:r>
    </w:p>
    <w:p w14:paraId="3E16F7EA" w14:textId="77777777" w:rsidR="00CE5553" w:rsidRDefault="00192664">
      <w:pPr>
        <w:spacing w:before="100" w:beforeAutospacing="1" w:line="360" w:lineRule="auto"/>
        <w:rPr>
          <w:lang w:eastAsia="zh-CN"/>
        </w:rPr>
      </w:pPr>
      <w:r>
        <w:rPr>
          <w:b/>
          <w:bCs/>
          <w:color w:val="00B050"/>
        </w:rPr>
        <w:t>The authorization status update is passed from the MT’s CU to the DU’s CU via Transport Management Modification Request message.</w:t>
      </w:r>
    </w:p>
    <w:p w14:paraId="1231B031" w14:textId="77777777" w:rsidR="00CE5553" w:rsidRDefault="00192664">
      <w:pPr>
        <w:pStyle w:val="1"/>
      </w:pPr>
      <w:r>
        <w:rPr>
          <w:lang w:val="en-US"/>
        </w:rPr>
        <w:t>2</w:t>
      </w:r>
      <w:r>
        <w:t xml:space="preserve"> (TP to BL CR for TS 38.423 Support of mobile IAB authorization information transfer)</w:t>
      </w:r>
      <w:r>
        <w:tab/>
      </w:r>
    </w:p>
    <w:p w14:paraId="1FB53CD3" w14:textId="77777777" w:rsidR="00CE5553" w:rsidRDefault="00192664">
      <w:pPr>
        <w:jc w:val="center"/>
        <w:rPr>
          <w:sz w:val="22"/>
        </w:rPr>
      </w:pPr>
      <w:r>
        <w:rPr>
          <w:sz w:val="22"/>
          <w:highlight w:val="yellow"/>
        </w:rPr>
        <w:t>----------------------------&lt;stat of change&gt;----------------------------</w:t>
      </w:r>
    </w:p>
    <w:p w14:paraId="06EB1CC8" w14:textId="77777777" w:rsidR="00CE5553" w:rsidRDefault="001926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98868183"/>
      <w:bookmarkStart w:id="2" w:name="_Toc105174467"/>
      <w:bookmarkStart w:id="3" w:name="_Toc106109304"/>
      <w:bookmarkStart w:id="4" w:name="_Toc138863256"/>
      <w:bookmarkStart w:id="5" w:name="_Toc113825125"/>
      <w:r>
        <w:rPr>
          <w:rFonts w:ascii="Arial" w:eastAsia="Times New Roman" w:hAnsi="Arial"/>
          <w:sz w:val="28"/>
          <w:lang w:eastAsia="ko-KR"/>
        </w:rPr>
        <w:t>8.5.3</w:t>
      </w:r>
      <w:r>
        <w:rPr>
          <w:rFonts w:ascii="Arial" w:eastAsia="Times New Roman" w:hAnsi="Arial"/>
          <w:sz w:val="28"/>
          <w:lang w:eastAsia="ko-KR"/>
        </w:rPr>
        <w:tab/>
      </w:r>
      <w:bookmarkStart w:id="6" w:name="_Hlk142562832"/>
      <w:r>
        <w:rPr>
          <w:rFonts w:ascii="Arial" w:eastAsia="Times New Roman" w:hAnsi="Arial"/>
          <w:sz w:val="28"/>
          <w:lang w:eastAsia="ko-KR"/>
        </w:rPr>
        <w:t>IAB Transport Migration Modification</w:t>
      </w:r>
      <w:bookmarkEnd w:id="1"/>
      <w:bookmarkEnd w:id="2"/>
      <w:bookmarkEnd w:id="3"/>
      <w:bookmarkEnd w:id="4"/>
      <w:bookmarkEnd w:id="5"/>
      <w:bookmarkEnd w:id="6"/>
    </w:p>
    <w:p w14:paraId="04BBEBFE" w14:textId="77777777" w:rsidR="00CE5553" w:rsidRDefault="001926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" w:name="_Toc113825126"/>
      <w:bookmarkStart w:id="8" w:name="_Toc138863257"/>
      <w:bookmarkStart w:id="9" w:name="_Toc98868184"/>
      <w:bookmarkStart w:id="10" w:name="_Toc105174468"/>
      <w:bookmarkStart w:id="11" w:name="_Toc106109305"/>
      <w:r>
        <w:rPr>
          <w:rFonts w:ascii="Arial" w:eastAsia="Times New Roman" w:hAnsi="Arial"/>
          <w:sz w:val="24"/>
          <w:lang w:eastAsia="ko-KR"/>
        </w:rPr>
        <w:t>8.5.3.1</w:t>
      </w:r>
      <w:r>
        <w:rPr>
          <w:rFonts w:ascii="Arial" w:eastAsia="Times New Roman" w:hAnsi="Arial"/>
          <w:sz w:val="24"/>
          <w:lang w:eastAsia="ko-KR"/>
        </w:rPr>
        <w:tab/>
        <w:t>General</w:t>
      </w:r>
      <w:bookmarkEnd w:id="7"/>
      <w:bookmarkEnd w:id="8"/>
      <w:bookmarkEnd w:id="9"/>
      <w:bookmarkEnd w:id="10"/>
      <w:bookmarkEnd w:id="11"/>
    </w:p>
    <w:p w14:paraId="38591FC1" w14:textId="77777777" w:rsidR="00CE5553" w:rsidRDefault="00192664">
      <w:pPr>
        <w:rPr>
          <w:rFonts w:eastAsia="Times New Roman"/>
        </w:rPr>
      </w:pPr>
      <w:r>
        <w:rPr>
          <w:rFonts w:eastAsia="Times New Roman"/>
        </w:rPr>
        <w:t>The purpose of the IAB Transport Migration Modification procedure is to modify the backhaul information of the offloaded traffic in the topology of the non-F1-terminating IAB-donor of a boundary IAB-node. The procedure can also be used to release the resources under the non-F1-terminating IAB-donor used for serving the offloaded traffic.</w:t>
      </w:r>
      <w:ins w:id="12" w:author="Xiaomi-Lisi" w:date="2023-08-08T12:23:00Z">
        <w:r>
          <w:rPr>
            <w:rFonts w:eastAsia="Times New Roman"/>
          </w:rPr>
          <w:t xml:space="preserve"> The procedure can also be used to </w:t>
        </w:r>
      </w:ins>
      <w:ins w:id="13" w:author="Xiaomi-Lisi" w:date="2023-09-29T12:52:00Z">
        <w:r>
          <w:rPr>
            <w:rFonts w:eastAsia="Times New Roman"/>
          </w:rPr>
          <w:t xml:space="preserve">transfer the authorization </w:t>
        </w:r>
      </w:ins>
      <w:ins w:id="14" w:author="Ericsson User" w:date="2023-10-12T13:38:00Z">
        <w:r>
          <w:rPr>
            <w:rFonts w:eastAsia="Times New Roman"/>
          </w:rPr>
          <w:t xml:space="preserve">status </w:t>
        </w:r>
      </w:ins>
      <w:ins w:id="15" w:author="Xiaomi-Lisi" w:date="2023-09-29T12:52:00Z">
        <w:r>
          <w:rPr>
            <w:rFonts w:eastAsia="Times New Roman"/>
          </w:rPr>
          <w:t>information of the mobile IAB-node</w:t>
        </w:r>
      </w:ins>
      <w:ins w:id="16" w:author="Xiaomi-Lisi" w:date="2023-09-29T12:53:00Z">
        <w:r>
          <w:rPr>
            <w:rFonts w:eastAsia="Times New Roman"/>
          </w:rPr>
          <w:t>.</w:t>
        </w:r>
      </w:ins>
    </w:p>
    <w:p w14:paraId="4E23F698" w14:textId="77777777" w:rsidR="00CE5553" w:rsidRDefault="00192664">
      <w:pPr>
        <w:rPr>
          <w:rFonts w:eastAsia="Times New Roman"/>
          <w:lang w:eastAsia="ko-KR"/>
        </w:rPr>
      </w:pPr>
      <w:r>
        <w:rPr>
          <w:rFonts w:eastAsia="Times New Roman"/>
        </w:rPr>
        <w:t xml:space="preserve">The procedure is applicable to inter-donor partial migration, inter-donor RLF recovery and inter-donor topology redundancy cases. The procedure is initiated by the non-F1-terminating IAB-donor of the boundary IAB-node. </w:t>
      </w:r>
    </w:p>
    <w:p w14:paraId="54B809FF" w14:textId="77777777" w:rsidR="00CE5553" w:rsidRDefault="00192664">
      <w:pPr>
        <w:rPr>
          <w:rFonts w:eastAsia="Times New Roman"/>
          <w:lang w:eastAsia="ko-KR"/>
        </w:rPr>
      </w:pPr>
      <w:r>
        <w:rPr>
          <w:rFonts w:eastAsia="Times New Roman"/>
        </w:rPr>
        <w:t xml:space="preserve">The procedure uses </w:t>
      </w:r>
      <w:r>
        <w:rPr>
          <w:rFonts w:eastAsia="Times New Roman"/>
          <w:lang w:eastAsia="ko-KR"/>
        </w:rPr>
        <w:t>UE-associated signalling.</w:t>
      </w:r>
    </w:p>
    <w:p w14:paraId="3364613E" w14:textId="77777777" w:rsidR="00CE5553" w:rsidRDefault="001926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7" w:name="_Toc98868185"/>
      <w:bookmarkStart w:id="18" w:name="_Toc105174469"/>
      <w:bookmarkStart w:id="19" w:name="_Toc138863258"/>
      <w:bookmarkStart w:id="20" w:name="_Toc113825127"/>
      <w:bookmarkStart w:id="21" w:name="_Toc106109306"/>
      <w:r>
        <w:rPr>
          <w:rFonts w:ascii="Arial" w:eastAsia="Times New Roman" w:hAnsi="Arial"/>
          <w:sz w:val="24"/>
          <w:lang w:eastAsia="ko-KR"/>
        </w:rPr>
        <w:lastRenderedPageBreak/>
        <w:t>8.5.3.2</w:t>
      </w:r>
      <w:r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7"/>
      <w:bookmarkEnd w:id="18"/>
      <w:bookmarkEnd w:id="19"/>
      <w:bookmarkEnd w:id="20"/>
      <w:bookmarkEnd w:id="21"/>
    </w:p>
    <w:bookmarkStart w:id="22" w:name="_MON_1707552080"/>
    <w:bookmarkEnd w:id="22"/>
    <w:p w14:paraId="2CF346B1" w14:textId="77777777" w:rsidR="00CE5553" w:rsidRDefault="001926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zh-CN" w:eastAsia="ko-KR"/>
        </w:rPr>
      </w:pPr>
      <w:r>
        <w:rPr>
          <w:rFonts w:ascii="Arial" w:eastAsia="Times New Roman" w:hAnsi="Arial"/>
          <w:b/>
        </w:rPr>
        <w:object w:dxaOrig="7540" w:dyaOrig="2750" w14:anchorId="522E59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6pt;height:137.35pt" o:ole="">
            <v:imagedata r:id="rId9" o:title=""/>
          </v:shape>
          <o:OLEObject Type="Embed" ProgID="Word.Document.8" ShapeID="_x0000_i1025" DrawAspect="Content" ObjectID="_1758700841" r:id="rId10"/>
        </w:object>
      </w:r>
    </w:p>
    <w:p w14:paraId="56A66469" w14:textId="77777777" w:rsidR="00CE5553" w:rsidRDefault="0019266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>Figure 8.5.3.2-1: IAB Transport Migration Modification, successful operation</w:t>
      </w:r>
    </w:p>
    <w:p w14:paraId="4866E7E3" w14:textId="77777777" w:rsidR="00CE5553" w:rsidRDefault="00192664">
      <w:pPr>
        <w:rPr>
          <w:rFonts w:eastAsia="Times New Roman"/>
        </w:rPr>
      </w:pPr>
      <w:r>
        <w:rPr>
          <w:rFonts w:eastAsia="Times New Roman"/>
        </w:rPr>
        <w:t xml:space="preserve">The non-F1-terminating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</w:rPr>
        <w:t>donor initiates the procedure by sending the IAB TRANSPORT MIGRATION MODIFICATION REQUEST message to the F1-terminating IAB-donor. The F1-terminating IAB-donor responds with the IAB TRANSPORT MIGRATION MODIFICATION RESPONSE message.</w:t>
      </w:r>
    </w:p>
    <w:p w14:paraId="2EDABDD7" w14:textId="77777777" w:rsidR="00CE5553" w:rsidRDefault="00192664">
      <w:pPr>
        <w:rPr>
          <w:rFonts w:eastAsia="Times New Roman"/>
        </w:rPr>
      </w:pPr>
      <w:r>
        <w:rPr>
          <w:rFonts w:eastAsia="Times New Roman"/>
        </w:rPr>
        <w:t xml:space="preserve">If the </w:t>
      </w:r>
      <w:r>
        <w:rPr>
          <w:rFonts w:eastAsia="MS Mincho"/>
          <w:i/>
        </w:rPr>
        <w:t>Traffic Required To Be Modified List</w:t>
      </w:r>
      <w:r>
        <w:rPr>
          <w:rFonts w:eastAsia="MS Mincho"/>
        </w:rPr>
        <w:t xml:space="preserve"> IE</w:t>
      </w:r>
      <w:r>
        <w:rPr>
          <w:rFonts w:eastAsia="Times New Roman"/>
        </w:rPr>
        <w:t xml:space="preserve">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</w:rPr>
        <w:t>donor shall update the backhaul information in non-F1-terminating topology for each traffic indicated in the list</w:t>
      </w:r>
      <w:r>
        <w:rPr>
          <w:rFonts w:hint="eastAsia"/>
          <w:lang w:val="en-US" w:eastAsia="zh-CN"/>
        </w:rPr>
        <w:t xml:space="preserve">, and </w:t>
      </w:r>
      <w:r>
        <w:rPr>
          <w:rFonts w:eastAsia="Times New Roman"/>
        </w:rPr>
        <w:t xml:space="preserve">include the </w:t>
      </w:r>
      <w:r>
        <w:rPr>
          <w:rFonts w:eastAsia="Times New Roman"/>
          <w:i/>
          <w:iCs/>
        </w:rPr>
        <w:t>Traffic Required Modified List</w:t>
      </w:r>
      <w:r>
        <w:rPr>
          <w:rFonts w:eastAsia="Times New Roman"/>
        </w:rPr>
        <w:t xml:space="preserve"> IE in the IAB TRANSPORT MIGRATION MODIFICATION RESPONSE message.</w:t>
      </w:r>
    </w:p>
    <w:p w14:paraId="18B1BACC" w14:textId="77777777" w:rsidR="00CE5553" w:rsidRDefault="00192664">
      <w:pPr>
        <w:rPr>
          <w:rFonts w:eastAsia="Times New Roman"/>
        </w:rPr>
      </w:pPr>
      <w:r>
        <w:rPr>
          <w:rFonts w:eastAsia="Times New Roman"/>
        </w:rPr>
        <w:t xml:space="preserve">If the </w:t>
      </w:r>
      <w:r>
        <w:rPr>
          <w:rFonts w:eastAsia="Times New Roman"/>
          <w:i/>
        </w:rPr>
        <w:t>Traffic To Be Released Information</w:t>
      </w:r>
      <w:r>
        <w:rPr>
          <w:rFonts w:eastAsia="Times New Roman"/>
        </w:rPr>
        <w:t xml:space="preserve"> IE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</w:rPr>
        <w:t>donor shall consider</w:t>
      </w:r>
      <w:r>
        <w:rPr>
          <w:rFonts w:hint="eastAsia"/>
          <w:lang w:val="en-US" w:eastAsia="zh-CN"/>
        </w:rPr>
        <w:t xml:space="preserve"> that</w:t>
      </w:r>
      <w:r>
        <w:rPr>
          <w:rFonts w:eastAsia="Times New Roman"/>
        </w:rPr>
        <w:t xml:space="preserve"> all offloaded traffic will be released by the non-F1-terminating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</w:rPr>
        <w:t xml:space="preserve">donor if the </w:t>
      </w:r>
      <w:r>
        <w:rPr>
          <w:rFonts w:eastAsia="Times New Roman"/>
          <w:i/>
        </w:rPr>
        <w:t>All Traffic Indication</w:t>
      </w:r>
      <w:r>
        <w:rPr>
          <w:rFonts w:eastAsia="Times New Roman"/>
        </w:rPr>
        <w:t xml:space="preserve"> IE in the </w:t>
      </w:r>
      <w:r>
        <w:rPr>
          <w:rFonts w:eastAsia="Times New Roman"/>
          <w:i/>
        </w:rPr>
        <w:t>Traffic to Be Released Information</w:t>
      </w:r>
      <w:r>
        <w:rPr>
          <w:rFonts w:eastAsia="Times New Roman"/>
        </w:rPr>
        <w:t xml:space="preserve"> IE is set to “true”, or </w:t>
      </w:r>
      <w:r>
        <w:rPr>
          <w:rFonts w:hint="eastAsia"/>
          <w:lang w:val="en-US" w:eastAsia="zh-CN"/>
        </w:rPr>
        <w:t>that</w:t>
      </w:r>
      <w:r>
        <w:rPr>
          <w:rFonts w:eastAsia="Times New Roman"/>
        </w:rPr>
        <w:t xml:space="preserve"> only the traffic indicated by the </w:t>
      </w:r>
      <w:r>
        <w:rPr>
          <w:rFonts w:eastAsia="Times New Roman"/>
          <w:i/>
        </w:rPr>
        <w:t>Traffic to Be Released Item</w:t>
      </w:r>
      <w:r>
        <w:rPr>
          <w:rFonts w:eastAsia="Times New Roman"/>
        </w:rPr>
        <w:t xml:space="preserve"> IE will be released by the non-F1-terminating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</w:rPr>
        <w:t xml:space="preserve">donor. </w:t>
      </w:r>
    </w:p>
    <w:p w14:paraId="7557E7D7" w14:textId="77777777" w:rsidR="00CE5553" w:rsidRDefault="00192664">
      <w:pPr>
        <w:rPr>
          <w:rFonts w:eastAsia="Times New Roman"/>
        </w:rPr>
      </w:pPr>
      <w:r>
        <w:rPr>
          <w:rFonts w:eastAsia="Times New Roman"/>
        </w:rPr>
        <w:t xml:space="preserve">If the IAB TRANSPORT MIGRATION MODIFICATION REQUEST message contains the </w:t>
      </w:r>
      <w:r>
        <w:rPr>
          <w:rFonts w:eastAsia="Times New Roman"/>
          <w:i/>
        </w:rPr>
        <w:t>Traffic To Be Released Information</w:t>
      </w:r>
      <w:r>
        <w:rPr>
          <w:rFonts w:eastAsia="Times New Roman"/>
        </w:rPr>
        <w:t xml:space="preserve"> IE, the 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</w:rPr>
        <w:t xml:space="preserve">donor shall include the </w:t>
      </w:r>
      <w:r>
        <w:rPr>
          <w:rFonts w:eastAsia="Times New Roman"/>
          <w:i/>
        </w:rPr>
        <w:t>Traffic Released List</w:t>
      </w:r>
      <w:r>
        <w:rPr>
          <w:rFonts w:eastAsia="Times New Roman"/>
        </w:rPr>
        <w:t xml:space="preserve"> IE in the IAB TRANSPORT MIGRATION MODIFICATION RESPONSE message.</w:t>
      </w:r>
    </w:p>
    <w:p w14:paraId="48662B1A" w14:textId="77777777" w:rsidR="00CE5553" w:rsidRDefault="00192664">
      <w:pPr>
        <w:rPr>
          <w:rFonts w:eastAsia="Times New Roman"/>
        </w:rPr>
      </w:pPr>
      <w:r>
        <w:rPr>
          <w:rFonts w:eastAsia="Times New Roman"/>
        </w:rPr>
        <w:t xml:space="preserve">If the </w:t>
      </w:r>
      <w:r>
        <w:rPr>
          <w:rFonts w:eastAsia="Times New Roman"/>
          <w:i/>
        </w:rPr>
        <w:t>IAB TNL Address To Be Added</w:t>
      </w:r>
      <w:r>
        <w:rPr>
          <w:rFonts w:eastAsia="Times New Roman"/>
        </w:rPr>
        <w:t xml:space="preserve"> IE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</w:rPr>
        <w:t>donor shall allocate the TNL address(es) contained in this IE to the boundary IAB</w:t>
      </w:r>
      <w:r>
        <w:rPr>
          <w:rFonts w:hint="eastAsia"/>
          <w:lang w:val="en-US" w:eastAsia="zh-CN"/>
        </w:rPr>
        <w:t>-</w:t>
      </w:r>
      <w:r>
        <w:rPr>
          <w:rFonts w:eastAsia="Times New Roman"/>
        </w:rPr>
        <w:t>node or the descendant IAB-nodes.</w:t>
      </w:r>
    </w:p>
    <w:p w14:paraId="12905200" w14:textId="77777777" w:rsidR="00CE5553" w:rsidRDefault="00192664">
      <w:pPr>
        <w:rPr>
          <w:rFonts w:eastAsia="Times New Roman"/>
        </w:rPr>
      </w:pPr>
      <w:r>
        <w:rPr>
          <w:rFonts w:eastAsia="Times New Roman"/>
        </w:rPr>
        <w:t xml:space="preserve">If the </w:t>
      </w:r>
      <w:r>
        <w:rPr>
          <w:rFonts w:eastAsia="Times New Roman"/>
          <w:i/>
        </w:rPr>
        <w:t>IAB TNL Address To Be Released</w:t>
      </w:r>
      <w:r>
        <w:rPr>
          <w:rFonts w:eastAsia="Times New Roman"/>
        </w:rPr>
        <w:t xml:space="preserve"> IE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</w:rPr>
        <w:t xml:space="preserve">donor shall release the TNL address(es) contained in this IE for the boundary IAB-node or </w:t>
      </w:r>
      <w:r>
        <w:rPr>
          <w:rFonts w:hint="eastAsia"/>
          <w:lang w:val="en-US" w:eastAsia="zh-CN"/>
        </w:rPr>
        <w:t xml:space="preserve">the </w:t>
      </w:r>
      <w:r>
        <w:rPr>
          <w:rFonts w:eastAsia="Times New Roman"/>
        </w:rPr>
        <w:t>descendant IAB-nodes.</w:t>
      </w:r>
    </w:p>
    <w:p w14:paraId="45A67D67" w14:textId="77777777" w:rsidR="00CE5553" w:rsidRDefault="00192664">
      <w:pPr>
        <w:rPr>
          <w:rFonts w:eastAsia="Times New Roman"/>
        </w:rPr>
      </w:pPr>
      <w:r>
        <w:rPr>
          <w:rFonts w:eastAsia="Times New Roman" w:hint="eastAsia"/>
          <w:lang w:eastAsia="ko-KR"/>
        </w:rPr>
        <w:t>If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 w:hint="eastAsia"/>
          <w:lang w:eastAsia="ko-KR"/>
        </w:rPr>
        <w:t>the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lang w:eastAsia="ko-KR"/>
        </w:rPr>
        <w:t>IAB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iCs/>
          <w:lang w:eastAsia="ko-KR"/>
        </w:rPr>
        <w:t xml:space="preserve">QoS Mapping Information </w:t>
      </w:r>
      <w:r>
        <w:rPr>
          <w:rFonts w:eastAsia="Times New Roman"/>
          <w:iCs/>
          <w:lang w:eastAsia="ko-KR"/>
        </w:rPr>
        <w:t>IE</w:t>
      </w:r>
      <w:r>
        <w:rPr>
          <w:rFonts w:eastAsia="Times New Roman"/>
          <w:lang w:eastAsia="ko-KR"/>
        </w:rPr>
        <w:t xml:space="preserve"> is contained in the IAB TRANSPORT MIGRATION MODIFICATION REQUEST message</w:t>
      </w:r>
      <w:r>
        <w:rPr>
          <w:rFonts w:eastAsia="Times New Roman" w:hint="eastAsia"/>
          <w:lang w:eastAsia="ko-KR"/>
        </w:rPr>
        <w:t>,</w:t>
      </w:r>
      <w:r>
        <w:rPr>
          <w:rFonts w:eastAsia="Times New Roman"/>
          <w:lang w:eastAsia="ko-KR"/>
        </w:rPr>
        <w:t xml:space="preserve"> the 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  <w:lang w:eastAsia="ko-KR"/>
        </w:rPr>
        <w:t xml:space="preserve">donor, shall, if supported, use it to set DSCP and/or </w:t>
      </w:r>
      <w:r>
        <w:rPr>
          <w:rFonts w:hint="eastAsia"/>
          <w:lang w:val="en-US" w:eastAsia="zh-CN"/>
        </w:rPr>
        <w:t xml:space="preserve">IPv6 </w:t>
      </w:r>
      <w:r>
        <w:rPr>
          <w:rFonts w:eastAsia="Times New Roman"/>
          <w:lang w:eastAsia="ko-KR"/>
        </w:rPr>
        <w:t>flow label fields for the downlink IP packets of the offloaded traffic.</w:t>
      </w:r>
    </w:p>
    <w:p w14:paraId="1F25A320" w14:textId="4CB45AA3" w:rsidR="00CE5553" w:rsidRDefault="00192664">
      <w:pPr>
        <w:rPr>
          <w:ins w:id="23" w:author="Xiaomi-Lisi" w:date="2023-10-13T11:01:00Z"/>
          <w:rFonts w:eastAsia="Times New Roman"/>
          <w:lang w:eastAsia="ko-KR"/>
        </w:rPr>
      </w:pPr>
      <w:ins w:id="24" w:author="Xiaomi-Lisi" w:date="2023-08-08T12:23:00Z">
        <w:r>
          <w:rPr>
            <w:rFonts w:eastAsia="Times New Roman"/>
            <w:lang w:eastAsia="ko-KR"/>
          </w:rPr>
          <w:t xml:space="preserve">If the </w:t>
        </w:r>
      </w:ins>
      <w:ins w:id="25" w:author="Xiaomi-Lisi" w:date="2023-09-29T12:49:00Z">
        <w:r w:rsidRPr="00E74022">
          <w:rPr>
            <w:rFonts w:eastAsia="Times New Roman"/>
            <w:i/>
            <w:iCs/>
            <w:lang w:eastAsia="ko-KR"/>
          </w:rPr>
          <w:t xml:space="preserve">Mobile IAB-node </w:t>
        </w:r>
        <w:proofErr w:type="spellStart"/>
        <w:r w:rsidRPr="00E74022">
          <w:rPr>
            <w:rFonts w:eastAsia="Times New Roman"/>
            <w:i/>
            <w:iCs/>
            <w:lang w:eastAsia="ko-KR"/>
          </w:rPr>
          <w:t>Authoriz</w:t>
        </w:r>
      </w:ins>
      <w:ins w:id="26" w:author="Ericsson User" w:date="2023-10-12T13:46:00Z">
        <w:r>
          <w:rPr>
            <w:rFonts w:eastAsia="Times New Roman"/>
            <w:i/>
            <w:iCs/>
            <w:lang w:eastAsia="ko-KR"/>
          </w:rPr>
          <w:t>ationStatus</w:t>
        </w:r>
      </w:ins>
      <w:proofErr w:type="spellEnd"/>
      <w:ins w:id="27" w:author="Xiaomi-Lisi" w:date="2023-09-29T12:49:00Z">
        <w:r>
          <w:rPr>
            <w:rFonts w:eastAsia="Times New Roman"/>
            <w:lang w:eastAsia="ko-KR"/>
          </w:rPr>
          <w:t xml:space="preserve"> </w:t>
        </w:r>
      </w:ins>
      <w:ins w:id="28" w:author="Xiaomi-Lisi" w:date="2023-08-08T12:23:00Z">
        <w:r>
          <w:rPr>
            <w:rFonts w:eastAsia="Times New Roman"/>
            <w:lang w:eastAsia="ko-KR"/>
          </w:rPr>
          <w:t>IE is contained in the IAB TRANSPORT MIGRATION MODIFICATION REQUEST message</w:t>
        </w:r>
      </w:ins>
      <w:ins w:id="29" w:author="Nokia" w:date="2023-10-13T09:07:00Z">
        <w:r w:rsidR="007E41BA">
          <w:rPr>
            <w:rFonts w:eastAsia="Times New Roman"/>
            <w:lang w:eastAsia="ko-KR"/>
          </w:rPr>
          <w:t xml:space="preserve">, </w:t>
        </w:r>
        <w:r w:rsidR="007E41BA" w:rsidRPr="007E41BA">
          <w:rPr>
            <w:rFonts w:eastAsia="Times New Roman"/>
            <w:lang w:eastAsia="ko-KR"/>
          </w:rPr>
          <w:t>the F1-terminating IAB-donor, shall, if supported, store it.</w:t>
        </w:r>
      </w:ins>
      <w:ins w:id="30" w:author="Xiaomi-Lisi" w:date="2023-09-29T12:49:00Z">
        <w:r>
          <w:rPr>
            <w:rFonts w:eastAsia="Times New Roman"/>
            <w:lang w:eastAsia="ko-KR"/>
          </w:rPr>
          <w:t xml:space="preserve"> </w:t>
        </w:r>
      </w:ins>
      <w:ins w:id="31" w:author="Nokia" w:date="2023-10-13T09:07:00Z">
        <w:r w:rsidR="007E41BA">
          <w:rPr>
            <w:rFonts w:eastAsia="Times New Roman"/>
            <w:lang w:eastAsia="ko-KR"/>
          </w:rPr>
          <w:t xml:space="preserve">If the </w:t>
        </w:r>
        <w:r w:rsidR="007E41BA" w:rsidRPr="00723436">
          <w:rPr>
            <w:rFonts w:eastAsia="Times New Roman"/>
            <w:i/>
            <w:iCs/>
            <w:lang w:eastAsia="ko-KR"/>
          </w:rPr>
          <w:t>Mobile IAB-node Authoriz</w:t>
        </w:r>
        <w:r w:rsidR="007E41BA">
          <w:rPr>
            <w:rFonts w:eastAsia="Times New Roman"/>
            <w:i/>
            <w:iCs/>
            <w:lang w:eastAsia="ko-KR"/>
          </w:rPr>
          <w:t>ation</w:t>
        </w:r>
        <w:r w:rsidR="007E41BA" w:rsidRPr="00723436">
          <w:rPr>
            <w:rFonts w:eastAsia="Times New Roman"/>
            <w:i/>
            <w:iCs/>
            <w:lang w:eastAsia="ko-KR"/>
          </w:rPr>
          <w:t xml:space="preserve"> </w:t>
        </w:r>
        <w:r w:rsidR="007E41BA">
          <w:rPr>
            <w:rFonts w:eastAsia="Times New Roman"/>
            <w:i/>
            <w:iCs/>
            <w:lang w:eastAsia="ko-KR"/>
          </w:rPr>
          <w:t>Status</w:t>
        </w:r>
        <w:r w:rsidR="007E41BA">
          <w:rPr>
            <w:rFonts w:eastAsia="Times New Roman"/>
            <w:lang w:eastAsia="ko-KR"/>
          </w:rPr>
          <w:t xml:space="preserve"> IE is </w:t>
        </w:r>
      </w:ins>
      <w:ins w:id="32" w:author="Xiaomi-Lisi" w:date="2023-09-29T12:49:00Z">
        <w:r>
          <w:rPr>
            <w:rFonts w:eastAsia="Times New Roman"/>
            <w:lang w:eastAsia="ko-KR"/>
          </w:rPr>
          <w:t>set to “</w:t>
        </w:r>
      </w:ins>
      <w:ins w:id="33" w:author="Xiaomi-Lisi" w:date="2023-09-29T12:50:00Z">
        <w:r>
          <w:rPr>
            <w:rFonts w:eastAsia="Times New Roman"/>
            <w:lang w:eastAsia="ko-KR"/>
          </w:rPr>
          <w:t>Not Authorized</w:t>
        </w:r>
      </w:ins>
      <w:ins w:id="34" w:author="Xiaomi-Lisi" w:date="2023-09-29T12:49:00Z">
        <w:r>
          <w:rPr>
            <w:rFonts w:eastAsia="Times New Roman"/>
            <w:lang w:eastAsia="ko-KR"/>
          </w:rPr>
          <w:t>”</w:t>
        </w:r>
      </w:ins>
      <w:ins w:id="35" w:author="Xiaomi-Lisi" w:date="2023-10-13T11:02:00Z">
        <w:r w:rsidR="00E74022">
          <w:rPr>
            <w:rFonts w:eastAsia="Times New Roman"/>
            <w:lang w:eastAsia="ko-KR"/>
          </w:rPr>
          <w:t>,</w:t>
        </w:r>
      </w:ins>
      <w:ins w:id="36" w:author="Nokia" w:date="2023-10-13T09:06:00Z">
        <w:r w:rsidR="007E41BA" w:rsidRPr="007E41BA">
          <w:rPr>
            <w:rFonts w:eastAsia="Times New Roman"/>
            <w:lang w:eastAsia="ko-KR"/>
          </w:rPr>
          <w:t xml:space="preserve"> </w:t>
        </w:r>
      </w:ins>
      <w:ins w:id="37" w:author="Xiaomi-Lisi" w:date="2023-08-08T12:23:00Z">
        <w:r>
          <w:rPr>
            <w:rFonts w:eastAsia="Times New Roman"/>
            <w:lang w:eastAsia="ko-KR"/>
          </w:rPr>
          <w:t>the F1-terminating IAB-donor, shall, if supported, initiate actions to ensure that the mobile IAB node will not serve any UE(s)</w:t>
        </w:r>
      </w:ins>
      <w:ins w:id="38" w:author="Xiaomi-Lisi" w:date="2023-10-13T08:43:00Z">
        <w:r w:rsidR="00AA6691">
          <w:rPr>
            <w:rFonts w:eastAsia="Times New Roman"/>
            <w:lang w:eastAsia="ko-KR"/>
          </w:rPr>
          <w:t>, as defined in TS 38.401[</w:t>
        </w:r>
      </w:ins>
      <w:ins w:id="39" w:author="Xiaomi-Lisi" w:date="2023-10-13T08:44:00Z">
        <w:r w:rsidR="00AA6691">
          <w:rPr>
            <w:rFonts w:eastAsia="Times New Roman"/>
            <w:lang w:eastAsia="ko-KR"/>
          </w:rPr>
          <w:t>2</w:t>
        </w:r>
      </w:ins>
      <w:ins w:id="40" w:author="Xiaomi-Lisi" w:date="2023-10-13T08:43:00Z">
        <w:r w:rsidR="00AA6691">
          <w:rPr>
            <w:rFonts w:eastAsia="Times New Roman"/>
            <w:lang w:eastAsia="ko-KR"/>
          </w:rPr>
          <w:t>]</w:t>
        </w:r>
      </w:ins>
      <w:ins w:id="41" w:author="Xiaomi-Lisi" w:date="2023-08-08T12:23:00Z">
        <w:r>
          <w:rPr>
            <w:rFonts w:eastAsia="Times New Roman"/>
            <w:lang w:eastAsia="ko-KR"/>
          </w:rPr>
          <w:t>.</w:t>
        </w:r>
      </w:ins>
    </w:p>
    <w:p w14:paraId="17298B0D" w14:textId="77777777" w:rsidR="00CE5553" w:rsidRDefault="00192664">
      <w:pPr>
        <w:jc w:val="center"/>
        <w:rPr>
          <w:sz w:val="22"/>
        </w:rPr>
      </w:pPr>
      <w:bookmarkStart w:id="42" w:name="_Toc105174563"/>
      <w:bookmarkStart w:id="43" w:name="_Toc106109400"/>
      <w:bookmarkStart w:id="44" w:name="_Toc113825221"/>
      <w:bookmarkStart w:id="45" w:name="_Toc138863352"/>
      <w:bookmarkStart w:id="46" w:name="_GoBack"/>
      <w:bookmarkEnd w:id="46"/>
      <w:r>
        <w:rPr>
          <w:sz w:val="22"/>
          <w:highlight w:val="yellow"/>
        </w:rPr>
        <w:t>----------------------------&lt; next change&gt;----------------------------</w:t>
      </w:r>
    </w:p>
    <w:p w14:paraId="2FC8214E" w14:textId="77777777" w:rsidR="00CE5553" w:rsidRDefault="0019266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>
        <w:rPr>
          <w:rFonts w:ascii="Arial" w:eastAsia="Times New Roman" w:hAnsi="Arial"/>
          <w:sz w:val="24"/>
          <w:lang w:eastAsia="ko-KR"/>
        </w:rPr>
        <w:t>9.1.4.4</w:t>
      </w:r>
      <w:r>
        <w:rPr>
          <w:rFonts w:ascii="Arial" w:eastAsia="Times New Roman" w:hAnsi="Arial"/>
          <w:sz w:val="24"/>
          <w:lang w:eastAsia="ko-KR"/>
        </w:rPr>
        <w:tab/>
        <w:t>IAB TRANSPORT MIGRATION MODIFICATION REQUEST</w:t>
      </w:r>
      <w:bookmarkEnd w:id="42"/>
      <w:bookmarkEnd w:id="43"/>
      <w:bookmarkEnd w:id="44"/>
      <w:bookmarkEnd w:id="45"/>
    </w:p>
    <w:p w14:paraId="2BB26DED" w14:textId="77777777" w:rsidR="00CE5553" w:rsidRDefault="0019266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a non-F1-terminating IAB-donor to an F1-terminating IAB-donor of a boundary IAB-node, for the purpose of modifying or releasing (e.g., for the purpose of revoking) the configuration for the migrated traffic of boundary IAB-node or descendant IAB-node.</w:t>
      </w:r>
    </w:p>
    <w:p w14:paraId="772FE699" w14:textId="77777777" w:rsidR="00CE5553" w:rsidRDefault="0019266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Direction: non-F1-terminating IAB-donor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F1-terminating IAB-donor.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E5553" w14:paraId="05E3E171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30E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7325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4216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1231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D797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8404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3DDB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E5553" w14:paraId="21EFF8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5F3B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103C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914F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506D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3F71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7D5B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0BD0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E5553" w14:paraId="57FB47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0902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F1-Terminating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IAB-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5996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8A62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C8F6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NG-RAN node UE XnAP ID</w:t>
            </w:r>
          </w:p>
          <w:p w14:paraId="23496CD8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6E63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This IE refers to the Source NG-RAN node UE</w:t>
            </w:r>
          </w:p>
          <w:p w14:paraId="2D54B697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XnAP ID or to the M-NG-RAN node UE XnAP</w:t>
            </w:r>
          </w:p>
          <w:p w14:paraId="25ED848A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ID, or to the S-NG-RAN node UE XnAP</w:t>
            </w:r>
          </w:p>
          <w:p w14:paraId="24027920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960C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Malgun Gothic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0088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Malgun Gothic" w:hAnsi="Arial"/>
                <w:sz w:val="18"/>
                <w:lang w:eastAsia="zh-CN"/>
              </w:rPr>
              <w:t>eject</w:t>
            </w:r>
          </w:p>
        </w:tc>
      </w:tr>
      <w:tr w:rsidR="00CE5553" w14:paraId="573D7E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C1C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Non-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F1-Terminating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IAB-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67D2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C17A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529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NG-RAN node UE XnAP ID</w:t>
            </w:r>
            <w:r>
              <w:rPr>
                <w:rFonts w:ascii="Arial" w:eastAsia="Times New Roma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6671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This IE refers to the Target NG-RAN node UE</w:t>
            </w:r>
          </w:p>
          <w:p w14:paraId="3A8FE101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XnAP ID or to the S-NG-RAN node UE XnAP</w:t>
            </w:r>
          </w:p>
          <w:p w14:paraId="3CB7C90B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ID, or to the M-NG-RAN node UE XnAP</w:t>
            </w:r>
          </w:p>
          <w:p w14:paraId="71A87120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D96D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0DB9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CE5553" w14:paraId="6A57E9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0367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90" w:hangingChars="50" w:hanging="9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Traffic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6AAD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23D3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193E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0CDC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0347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8CD7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CE5553" w14:paraId="7C02066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D571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&gt;</w:t>
            </w:r>
            <w:r>
              <w:rPr>
                <w:rFonts w:ascii="Arial" w:eastAsia="Times New Roman" w:hAnsi="Arial"/>
                <w:b/>
                <w:sz w:val="18"/>
                <w:lang w:eastAsia="ja-JP"/>
              </w:rPr>
              <w:t>Traffic Required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DAE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5694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58B6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1C01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1CB0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9355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E5553" w14:paraId="5EFE78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BE83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95D0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0789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C45F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53CC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6013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7DC4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E5553" w14:paraId="7082265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38AA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D08A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FE80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291A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18D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B686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0687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E5553" w14:paraId="4C5717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7B0C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Times New Roman" w:hAnsi="Arial"/>
                <w:sz w:val="18"/>
                <w:lang w:eastAsia="zh-CN"/>
              </w:rPr>
              <w:t>raffic To Be Released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20E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9CA2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B982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9.2.2.84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9514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0CFD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0EE3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CE5553" w14:paraId="1B623C0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294D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IAB TNL Address To Be Added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3C99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9A51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DC03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IAB TNL Address Response</w:t>
            </w:r>
          </w:p>
          <w:p w14:paraId="32A9169D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9.2.2.86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4F5E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83D1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CB62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CE5553" w14:paraId="2605A90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BE31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>
              <w:rPr>
                <w:rFonts w:ascii="Arial" w:eastAsia="Malgun Gothic" w:hAnsi="Arial"/>
                <w:b/>
                <w:sz w:val="18"/>
                <w:lang w:eastAsia="zh-CN"/>
              </w:rPr>
              <w:t>IAB TNL Address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0C0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EC27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42B3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9F26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51A5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DC71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CE5553" w14:paraId="1E3013C3" w14:textId="77777777">
        <w:trPr>
          <w:trHeight w:val="44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34EF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/>
                <w:bCs/>
                <w:sz w:val="18"/>
                <w:lang w:eastAsia="ko-KR"/>
              </w:rPr>
              <w:t xml:space="preserve">&gt;IAB TNL Address To Be Released </w:t>
            </w:r>
            <w:r>
              <w:rPr>
                <w:rFonts w:ascii="Arial" w:eastAsia="Times New Roman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8D2A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6404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..&lt;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maxnoofTLAsIAB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CC89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0DD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5A1C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A642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</w:p>
        </w:tc>
      </w:tr>
      <w:tr w:rsidR="00CE5553" w14:paraId="755AB16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D4E4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&gt;&gt;IAB </w:t>
            </w:r>
            <w:r>
              <w:rPr>
                <w:rFonts w:ascii="Arial" w:eastAsia="Times New Roman" w:hAnsi="Arial"/>
                <w:sz w:val="18"/>
                <w:lang w:eastAsia="ja-JP"/>
              </w:rPr>
              <w:t>TNL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F963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F42D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3870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9.2.2.92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1594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9007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3E67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</w:p>
        </w:tc>
      </w:tr>
      <w:tr w:rsidR="00CE5553" w14:paraId="42EF5881" w14:textId="77777777">
        <w:trPr>
          <w:ins w:id="47" w:author="Xiaomi-Lisi" w:date="2023-08-08T12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DC1F" w14:textId="334DF5F1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Xiaomi-Lisi" w:date="2023-08-08T12:23:00Z"/>
                <w:rFonts w:ascii="Arial" w:eastAsia="Times New Roman" w:hAnsi="Arial" w:cs="Arial"/>
                <w:sz w:val="18"/>
                <w:lang w:eastAsia="ko-KR"/>
              </w:rPr>
            </w:pPr>
            <w:bookmarkStart w:id="49" w:name="_Hlk147919844"/>
            <w:ins w:id="50" w:author="Xiaomi-Lisi" w:date="2023-08-08T12:23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Mobile IAB</w:t>
              </w:r>
            </w:ins>
            <w:ins w:id="51" w:author="Xiaomi-Lisi" w:date="2023-10-13T11:03:00Z">
              <w:r w:rsidR="00E74022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</w:t>
              </w:r>
            </w:ins>
            <w:ins w:id="52" w:author="Xiaomi-Lisi" w:date="2023-09-29T12:48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Authoriz</w:t>
              </w:r>
            </w:ins>
            <w:ins w:id="53" w:author="Ericsson User" w:date="2023-10-12T13:43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ation</w:t>
              </w:r>
            </w:ins>
            <w:ins w:id="54" w:author="Xiaomi-Lisi" w:date="2023-09-29T12:48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</w:t>
              </w:r>
            </w:ins>
            <w:bookmarkEnd w:id="49"/>
            <w:ins w:id="55" w:author="Ericsson User" w:date="2023-10-12T13:46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2730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Xiaomi-Lisi" w:date="2023-08-08T12:23:00Z"/>
                <w:rFonts w:ascii="Arial" w:eastAsia="Times New Roman" w:hAnsi="Arial"/>
                <w:sz w:val="18"/>
                <w:lang w:eastAsia="zh-CN"/>
              </w:rPr>
            </w:pPr>
            <w:ins w:id="57" w:author="Xiaomi-Lisi" w:date="2023-08-08T12:23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3CDE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Xiaomi-Lisi" w:date="2023-08-08T12:23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816" w14:textId="43B7DD63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Xiaomi-Lisi" w:date="2023-08-08T12:23:00Z"/>
                <w:rFonts w:ascii="Arial" w:eastAsia="Times New Roman" w:hAnsi="Arial"/>
                <w:sz w:val="18"/>
                <w:lang w:eastAsia="zh-CN"/>
              </w:rPr>
            </w:pPr>
            <w:ins w:id="60" w:author="Xiaomi-Lisi" w:date="2023-08-08T12:23:00Z">
              <w:r>
                <w:rPr>
                  <w:rFonts w:ascii="Arial" w:eastAsia="Times New Roman" w:hAnsi="Arial"/>
                  <w:sz w:val="18"/>
                  <w:lang w:eastAsia="zh-CN"/>
                </w:rPr>
                <w:t>ENUMERATED (</w:t>
              </w:r>
            </w:ins>
            <w:ins w:id="61" w:author="ZTE" w:date="2023-10-12T19:35:00Z">
              <w:r>
                <w:rPr>
                  <w:rFonts w:ascii="Arial" w:eastAsia="Times New Roman" w:hAnsi="Arial" w:hint="eastAsia"/>
                  <w:sz w:val="18"/>
                  <w:lang w:val="en-US" w:eastAsia="zh-CN"/>
                </w:rPr>
                <w:t>a</w:t>
              </w:r>
            </w:ins>
            <w:proofErr w:type="spellStart"/>
            <w:ins w:id="62" w:author="Xiaomi-Lisi" w:date="2023-09-29T12:48:00Z">
              <w:r>
                <w:rPr>
                  <w:rFonts w:ascii="Arial" w:eastAsia="Times New Roman" w:hAnsi="Arial"/>
                  <w:sz w:val="18"/>
                  <w:lang w:eastAsia="zh-CN"/>
                </w:rPr>
                <w:t>uthorized</w:t>
              </w:r>
            </w:ins>
            <w:proofErr w:type="spellEnd"/>
            <w:ins w:id="63" w:author="Xiaomi-Lisi" w:date="2023-08-08T12:2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, </w:t>
              </w:r>
            </w:ins>
            <w:ins w:id="64" w:author="ZTE" w:date="2023-10-12T19:35:00Z">
              <w:r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</w:ins>
            <w:proofErr w:type="spellStart"/>
            <w:ins w:id="65" w:author="Xiaomi-Lisi" w:date="2023-09-29T12:49:00Z">
              <w:r>
                <w:rPr>
                  <w:rFonts w:ascii="Arial" w:eastAsia="Times New Roman" w:hAnsi="Arial"/>
                  <w:sz w:val="18"/>
                  <w:lang w:eastAsia="zh-CN"/>
                </w:rPr>
                <w:t>ot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ins w:id="66" w:author="ZTE" w:date="2023-10-12T19:36:00Z">
              <w:r>
                <w:rPr>
                  <w:rFonts w:ascii="Arial" w:eastAsia="Times New Roman" w:hAnsi="Arial" w:hint="eastAsia"/>
                  <w:sz w:val="18"/>
                  <w:lang w:val="en-US" w:eastAsia="zh-CN"/>
                </w:rPr>
                <w:t>a</w:t>
              </w:r>
            </w:ins>
            <w:proofErr w:type="spellStart"/>
            <w:ins w:id="67" w:author="Xiaomi-Lisi" w:date="2023-09-29T12:49:00Z">
              <w:r>
                <w:rPr>
                  <w:rFonts w:ascii="Arial" w:eastAsia="Times New Roman" w:hAnsi="Arial"/>
                  <w:sz w:val="18"/>
                  <w:lang w:eastAsia="zh-CN"/>
                </w:rPr>
                <w:t>uthorized</w:t>
              </w:r>
            </w:ins>
            <w:proofErr w:type="spellEnd"/>
            <w:ins w:id="68" w:author="Ericsson User" w:date="2023-10-12T13:43:00Z">
              <w:r>
                <w:rPr>
                  <w:rFonts w:ascii="Arial" w:eastAsia="Times New Roman" w:hAnsi="Arial"/>
                  <w:sz w:val="18"/>
                  <w:lang w:eastAsia="zh-CN"/>
                </w:rPr>
                <w:t>, …</w:t>
              </w:r>
            </w:ins>
            <w:ins w:id="69" w:author="Xiaomi-Lisi" w:date="2023-08-08T12:23:00Z">
              <w:r>
                <w:rPr>
                  <w:rFonts w:ascii="Arial" w:eastAsia="Times New Roma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FC00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Xiaomi-Lisi" w:date="2023-08-08T12:23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54D6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Xiaomi-Lisi" w:date="2023-08-08T12:23:00Z"/>
                <w:rFonts w:ascii="Arial" w:eastAsia="Times New Roman" w:hAnsi="Arial"/>
                <w:sz w:val="18"/>
                <w:lang w:eastAsia="ja-JP"/>
              </w:rPr>
            </w:pPr>
            <w:ins w:id="72" w:author="Xiaomi-Lisi" w:date="2023-10-11T12:25:00Z">
              <w:r>
                <w:rPr>
                  <w:rFonts w:ascii="Arial" w:eastAsia="Times New Roman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3823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Xiaomi-Lisi" w:date="2023-08-08T12:23:00Z"/>
                <w:rFonts w:ascii="Arial" w:eastAsia="Times New Roman" w:hAnsi="Arial"/>
                <w:sz w:val="18"/>
                <w:highlight w:val="yellow"/>
                <w:lang w:eastAsia="zh-CN"/>
              </w:rPr>
            </w:pPr>
            <w:ins w:id="74" w:author="Xiaomi-Lisi" w:date="2023-10-11T12:25:00Z">
              <w:r>
                <w:rPr>
                  <w:rFonts w:ascii="Arial" w:eastAsia="Times New Roman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eject</w:t>
              </w:r>
            </w:ins>
          </w:p>
        </w:tc>
      </w:tr>
    </w:tbl>
    <w:p w14:paraId="732312C5" w14:textId="77777777" w:rsidR="00CE5553" w:rsidRDefault="00CE5553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E5553" w14:paraId="752A472D" w14:textId="77777777">
        <w:trPr>
          <w:trHeight w:val="271"/>
        </w:trPr>
        <w:tc>
          <w:tcPr>
            <w:tcW w:w="3686" w:type="dxa"/>
          </w:tcPr>
          <w:p w14:paraId="2393FB77" w14:textId="77777777" w:rsidR="00CE5553" w:rsidRDefault="0019266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F22CD48" w14:textId="77777777" w:rsidR="00CE5553" w:rsidRDefault="0019266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CE5553" w14:paraId="7E381A76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8BA5" w14:textId="77777777" w:rsidR="00CE5553" w:rsidRDefault="00192664">
            <w:pPr>
              <w:pStyle w:val="TAL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345A" w14:textId="77777777" w:rsidR="00CE5553" w:rsidRDefault="00192664">
            <w:pPr>
              <w:pStyle w:val="TAL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  <w:tr w:rsidR="00CE5553" w14:paraId="625C113B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22CB" w14:textId="77777777" w:rsidR="00CE5553" w:rsidRDefault="00192664">
            <w:pPr>
              <w:pStyle w:val="TAL"/>
              <w:keepNext w:val="0"/>
              <w:keepLines w:val="0"/>
              <w:widowControl w:val="0"/>
            </w:pPr>
            <w:r>
              <w:t>maxnoofTLAsIAB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9E62" w14:textId="77777777" w:rsidR="00CE5553" w:rsidRDefault="00192664">
            <w:pPr>
              <w:pStyle w:val="TAL"/>
              <w:keepNext w:val="0"/>
              <w:keepLines w:val="0"/>
              <w:widowControl w:val="0"/>
            </w:pPr>
            <w:r>
              <w:t xml:space="preserve">Maximum </w:t>
            </w:r>
            <w:r>
              <w:rPr>
                <w:rFonts w:hint="eastAsia"/>
                <w:lang w:val="en-US" w:eastAsia="zh-CN"/>
              </w:rPr>
              <w:t xml:space="preserve">total </w:t>
            </w:r>
            <w:r>
              <w:t xml:space="preserve">no. of </w:t>
            </w:r>
            <w:r>
              <w:rPr>
                <w:lang w:val="en-US"/>
              </w:rPr>
              <w:t xml:space="preserve">IPv4 address(es), </w:t>
            </w:r>
            <w:r>
              <w:t xml:space="preserve">IPv6 address(es) </w:t>
            </w:r>
            <w:r>
              <w:rPr>
                <w:rFonts w:hint="eastAsia"/>
                <w:lang w:val="en-US" w:eastAsia="zh-CN"/>
              </w:rPr>
              <w:t>and</w:t>
            </w:r>
            <w:r>
              <w:t xml:space="preserve"> IPv6 address prefix(es) that can be </w:t>
            </w:r>
            <w:r>
              <w:rPr>
                <w:rFonts w:hint="eastAsia"/>
                <w:lang w:val="en-US" w:eastAsia="zh-CN"/>
              </w:rPr>
              <w:t>requested</w:t>
            </w:r>
            <w:r>
              <w:t xml:space="preserve"> in one procedure execution. The value is 1024. </w:t>
            </w:r>
          </w:p>
        </w:tc>
      </w:tr>
    </w:tbl>
    <w:p w14:paraId="010DF98D" w14:textId="77777777" w:rsidR="00CE5553" w:rsidRDefault="00CE5553">
      <w:pPr>
        <w:widowControl w:val="0"/>
      </w:pPr>
    </w:p>
    <w:p w14:paraId="102B4608" w14:textId="77777777" w:rsidR="00CE5553" w:rsidRDefault="00192664">
      <w:pPr>
        <w:jc w:val="center"/>
        <w:rPr>
          <w:sz w:val="22"/>
        </w:rPr>
      </w:pPr>
      <w:r>
        <w:rPr>
          <w:sz w:val="22"/>
          <w:highlight w:val="yellow"/>
        </w:rPr>
        <w:t>----------------------------&lt; next change&gt;----------------------------</w:t>
      </w:r>
    </w:p>
    <w:p w14:paraId="672A5009" w14:textId="77777777" w:rsidR="00CE5553" w:rsidRDefault="00192664">
      <w:pPr>
        <w:pStyle w:val="3"/>
      </w:pPr>
      <w:bookmarkStart w:id="75" w:name="_Toc97904461"/>
      <w:bookmarkStart w:id="76" w:name="_Toc45901810"/>
      <w:bookmarkStart w:id="77" w:name="_Toc105174885"/>
      <w:bookmarkStart w:id="78" w:name="_Toc146228149"/>
      <w:bookmarkStart w:id="79" w:name="_Toc36556018"/>
      <w:bookmarkStart w:id="80" w:name="_Toc113825544"/>
      <w:bookmarkStart w:id="81" w:name="_Toc51850891"/>
      <w:bookmarkStart w:id="82" w:name="_Toc45108190"/>
      <w:bookmarkStart w:id="83" w:name="_Toc64447439"/>
      <w:bookmarkStart w:id="84" w:name="_Toc106109722"/>
      <w:bookmarkStart w:id="85" w:name="_Toc98868599"/>
      <w:bookmarkStart w:id="86" w:name="_Toc29991615"/>
      <w:bookmarkStart w:id="87" w:name="_Toc56693895"/>
      <w:bookmarkStart w:id="88" w:name="_Toc66286933"/>
      <w:bookmarkStart w:id="89" w:name="_Toc74151631"/>
      <w:bookmarkStart w:id="90" w:name="_Toc44497803"/>
      <w:bookmarkStart w:id="91" w:name="_Toc88654105"/>
      <w:bookmarkStart w:id="92" w:name="_Toc20955407"/>
      <w:bookmarkStart w:id="93" w:name="_Hlk147920256"/>
      <w:r>
        <w:t>9.3.4</w:t>
      </w:r>
      <w:r>
        <w:tab/>
        <w:t>PDU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D4D584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B40664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A0540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C4B78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02C2BE2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05591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36FA41" w14:textId="77777777" w:rsidR="00CE5553" w:rsidRDefault="00CE5553">
      <w:pPr>
        <w:pStyle w:val="PL"/>
        <w:rPr>
          <w:snapToGrid w:val="0"/>
        </w:rPr>
      </w:pPr>
    </w:p>
    <w:p w14:paraId="442B83F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4728F0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49E5890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05C7E0EA" w14:textId="77777777" w:rsidR="00CE5553" w:rsidRDefault="00CE5553">
      <w:pPr>
        <w:pStyle w:val="PL"/>
        <w:rPr>
          <w:snapToGrid w:val="0"/>
        </w:rPr>
      </w:pPr>
    </w:p>
    <w:p w14:paraId="600C2A07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4DB53126" w14:textId="77777777" w:rsidR="00CE5553" w:rsidRDefault="00CE5553">
      <w:pPr>
        <w:pStyle w:val="PL"/>
        <w:rPr>
          <w:snapToGrid w:val="0"/>
        </w:rPr>
      </w:pPr>
    </w:p>
    <w:p w14:paraId="3B2B5A2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92E0108" w14:textId="77777777" w:rsidR="00CE5553" w:rsidRDefault="00CE5553">
      <w:pPr>
        <w:pStyle w:val="PL"/>
        <w:rPr>
          <w:snapToGrid w:val="0"/>
        </w:rPr>
      </w:pPr>
    </w:p>
    <w:p w14:paraId="44EA3D3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3C22E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12E3C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6B96BE3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6CC37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92E067" w14:textId="77777777" w:rsidR="00CE5553" w:rsidRDefault="00CE5553">
      <w:pPr>
        <w:pStyle w:val="PL"/>
        <w:rPr>
          <w:snapToGrid w:val="0"/>
        </w:rPr>
      </w:pPr>
    </w:p>
    <w:p w14:paraId="6AB7B026" w14:textId="77777777" w:rsidR="00CE5553" w:rsidRDefault="00192664">
      <w:pPr>
        <w:pStyle w:val="PL"/>
      </w:pPr>
      <w:r>
        <w:t>IMPORTS</w:t>
      </w:r>
    </w:p>
    <w:p w14:paraId="23ED8EC1" w14:textId="77777777" w:rsidR="00CE5553" w:rsidRDefault="00CE5553">
      <w:pPr>
        <w:pStyle w:val="PL"/>
      </w:pPr>
    </w:p>
    <w:p w14:paraId="6B8A39A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30D1EC8C" w14:textId="77777777" w:rsidR="00CE5553" w:rsidRDefault="00192664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006C7188" w14:textId="77777777" w:rsidR="00CE5553" w:rsidRDefault="00192664">
      <w:pPr>
        <w:pStyle w:val="PL"/>
      </w:pPr>
      <w:r>
        <w:tab/>
        <w:t>AMF-UE-NGAP-ID,</w:t>
      </w:r>
    </w:p>
    <w:p w14:paraId="5B4C2A7F" w14:textId="77777777" w:rsidR="00CE5553" w:rsidRDefault="00192664">
      <w:pPr>
        <w:pStyle w:val="PL"/>
      </w:pPr>
      <w:r>
        <w:tab/>
        <w:t>AS-SecurityInformation,</w:t>
      </w:r>
    </w:p>
    <w:p w14:paraId="14073DE8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14:paraId="74DE9E35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1B68488C" w14:textId="77777777" w:rsidR="00CE5553" w:rsidRDefault="00192664">
      <w:pPr>
        <w:pStyle w:val="PL"/>
      </w:pPr>
      <w:r>
        <w:tab/>
        <w:t>Cause,</w:t>
      </w:r>
    </w:p>
    <w:p w14:paraId="0AB3EEEA" w14:textId="77777777" w:rsidR="00CE5553" w:rsidRDefault="00192664">
      <w:pPr>
        <w:pStyle w:val="PL"/>
        <w:rPr>
          <w:snapToGrid w:val="0"/>
          <w:lang w:eastAsia="zh-CN"/>
        </w:rPr>
      </w:pPr>
      <w:bookmarkStart w:id="94" w:name="_Hlk514062653"/>
      <w:r>
        <w:rPr>
          <w:snapToGrid w:val="0"/>
          <w:lang w:eastAsia="zh-CN"/>
        </w:rPr>
        <w:tab/>
        <w:t>CellAndCapacityAssistanceInfo-EUTRA,</w:t>
      </w:r>
    </w:p>
    <w:p w14:paraId="33E1487F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CellAndCapacityAssistanceInfo-NR,</w:t>
      </w:r>
    </w:p>
    <w:p w14:paraId="64A70088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CellAssistanceInfo-EUTRA,</w:t>
      </w:r>
    </w:p>
    <w:p w14:paraId="75CC5DC9" w14:textId="77777777" w:rsidR="00CE5553" w:rsidRDefault="00192664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CellAssistanceInfo-NR,</w:t>
      </w:r>
    </w:p>
    <w:bookmarkEnd w:id="94"/>
    <w:p w14:paraId="3C36D5F1" w14:textId="77777777" w:rsidR="00CE5553" w:rsidRDefault="00192664">
      <w:pPr>
        <w:pStyle w:val="PL"/>
        <w:rPr>
          <w:lang w:val="fr-FR"/>
        </w:rPr>
      </w:pPr>
      <w:r>
        <w:rPr>
          <w:lang w:val="fr-FR"/>
        </w:rPr>
        <w:tab/>
        <w:t>CHOinformation-Req,</w:t>
      </w:r>
    </w:p>
    <w:p w14:paraId="1EBA4403" w14:textId="77777777" w:rsidR="00CE5553" w:rsidRDefault="00192664">
      <w:pPr>
        <w:pStyle w:val="PL"/>
        <w:rPr>
          <w:lang w:val="fr-FR"/>
        </w:rPr>
      </w:pPr>
      <w:r>
        <w:rPr>
          <w:lang w:val="fr-FR"/>
        </w:rPr>
        <w:tab/>
        <w:t>CHOinformation-Ack,</w:t>
      </w:r>
    </w:p>
    <w:p w14:paraId="6ACFE92D" w14:textId="77777777" w:rsidR="00CE5553" w:rsidRDefault="00192664">
      <w:pPr>
        <w:pStyle w:val="PL"/>
      </w:pPr>
      <w:bookmarkStart w:id="95" w:name="_Hlk94696534"/>
      <w:r>
        <w:rPr>
          <w:lang w:val="fr-FR"/>
        </w:rPr>
        <w:tab/>
      </w:r>
      <w:r>
        <w:rPr>
          <w:snapToGrid w:val="0"/>
        </w:rPr>
        <w:t>CHOinformation-AddReq,</w:t>
      </w:r>
    </w:p>
    <w:p w14:paraId="45314521" w14:textId="77777777" w:rsidR="00CE5553" w:rsidRDefault="00192664">
      <w:pPr>
        <w:pStyle w:val="PL"/>
      </w:pPr>
      <w:r>
        <w:tab/>
      </w:r>
      <w:r>
        <w:rPr>
          <w:snapToGrid w:val="0"/>
        </w:rPr>
        <w:t>CHOinformation-ModReq,</w:t>
      </w:r>
    </w:p>
    <w:bookmarkEnd w:id="95"/>
    <w:p w14:paraId="0E35DE7B" w14:textId="77777777" w:rsidR="00CE5553" w:rsidRDefault="00192664">
      <w:pPr>
        <w:pStyle w:val="PL"/>
      </w:pPr>
      <w:r>
        <w:tab/>
        <w:t>CHO-MRDC-EarlyDataForwarding,</w:t>
      </w:r>
    </w:p>
    <w:p w14:paraId="43A4BFD8" w14:textId="77777777" w:rsidR="00CE5553" w:rsidRDefault="00192664">
      <w:pPr>
        <w:pStyle w:val="PL"/>
      </w:pPr>
      <w:r>
        <w:tab/>
        <w:t>CHO-MRDC-Indicator,</w:t>
      </w:r>
    </w:p>
    <w:p w14:paraId="22608CEC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CPTransportLayerInformation,</w:t>
      </w:r>
    </w:p>
    <w:p w14:paraId="6D0B1033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TNLA-To-Add-List,</w:t>
      </w:r>
    </w:p>
    <w:p w14:paraId="5C7965E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TNLA-To-Update-List,</w:t>
      </w:r>
    </w:p>
    <w:p w14:paraId="3846D54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TNLA-To-Remove-List,</w:t>
      </w:r>
    </w:p>
    <w:p w14:paraId="10713C3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TNLA-Setup-List,</w:t>
      </w:r>
    </w:p>
    <w:p w14:paraId="631FFCFE" w14:textId="77777777" w:rsidR="00CE5553" w:rsidRDefault="00192664">
      <w:pPr>
        <w:pStyle w:val="PL"/>
      </w:pPr>
      <w:r>
        <w:rPr>
          <w:snapToGrid w:val="0"/>
        </w:rPr>
        <w:tab/>
        <w:t>TNLA-Failed-To-Setup-List,</w:t>
      </w:r>
    </w:p>
    <w:p w14:paraId="5D39958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CriticalityDiagnostics,</w:t>
      </w:r>
    </w:p>
    <w:p w14:paraId="0529720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XnUAddressInfoperPDUSession-List,</w:t>
      </w:r>
    </w:p>
    <w:p w14:paraId="220802D5" w14:textId="77777777" w:rsidR="00CE5553" w:rsidRDefault="0019266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28617721" w14:textId="77777777" w:rsidR="00CE5553" w:rsidRDefault="00192664">
      <w:pPr>
        <w:pStyle w:val="PL"/>
      </w:pPr>
      <w:r>
        <w:tab/>
        <w:t>DataTrafficResourceIndication,</w:t>
      </w:r>
    </w:p>
    <w:p w14:paraId="3E23E6FC" w14:textId="77777777" w:rsidR="00CE5553" w:rsidRDefault="00192664">
      <w:pPr>
        <w:pStyle w:val="PL"/>
      </w:pPr>
      <w:r>
        <w:rPr>
          <w:snapToGrid w:val="0"/>
        </w:rPr>
        <w:tab/>
      </w:r>
      <w:r>
        <w:t>DeliveryStatus,</w:t>
      </w:r>
    </w:p>
    <w:p w14:paraId="02611BA8" w14:textId="77777777" w:rsidR="00CE5553" w:rsidRDefault="00192664">
      <w:pPr>
        <w:pStyle w:val="PL"/>
      </w:pPr>
      <w:r>
        <w:tab/>
        <w:t>DesiredActNotificationLevel,</w:t>
      </w:r>
    </w:p>
    <w:p w14:paraId="626EA1CB" w14:textId="77777777" w:rsidR="00CE5553" w:rsidRDefault="00192664">
      <w:pPr>
        <w:pStyle w:val="PL"/>
      </w:pPr>
      <w:r>
        <w:tab/>
        <w:t>DRB-ID,</w:t>
      </w:r>
    </w:p>
    <w:p w14:paraId="4941D791" w14:textId="77777777" w:rsidR="00CE5553" w:rsidRDefault="00192664">
      <w:pPr>
        <w:pStyle w:val="PL"/>
      </w:pPr>
      <w:r>
        <w:tab/>
        <w:t>DRB-List,</w:t>
      </w:r>
    </w:p>
    <w:p w14:paraId="7DF7B8F4" w14:textId="77777777" w:rsidR="00CE5553" w:rsidRDefault="00192664">
      <w:pPr>
        <w:pStyle w:val="PL"/>
      </w:pPr>
      <w:r>
        <w:tab/>
        <w:t>DRB-Number,</w:t>
      </w:r>
    </w:p>
    <w:p w14:paraId="237F5C55" w14:textId="77777777" w:rsidR="00CE5553" w:rsidRDefault="00192664">
      <w:pPr>
        <w:pStyle w:val="PL"/>
      </w:pPr>
      <w:r>
        <w:rPr>
          <w:snapToGrid w:val="0"/>
        </w:rPr>
        <w:tab/>
        <w:t>DRBsSubjectToDLDiscarding-List,</w:t>
      </w:r>
    </w:p>
    <w:p w14:paraId="6805EDB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467E42BA" w14:textId="77777777" w:rsidR="00CE5553" w:rsidRDefault="00192664">
      <w:pPr>
        <w:pStyle w:val="PL"/>
      </w:pPr>
      <w:r>
        <w:tab/>
      </w:r>
      <w:r>
        <w:rPr>
          <w:snapToGrid w:val="0"/>
        </w:rPr>
        <w:t>DRBsSubjectToStatusTransfer-List,</w:t>
      </w:r>
    </w:p>
    <w:p w14:paraId="74D2B5F4" w14:textId="77777777" w:rsidR="00CE5553" w:rsidRDefault="00192664">
      <w:pPr>
        <w:pStyle w:val="PL"/>
      </w:pPr>
      <w:r>
        <w:tab/>
      </w:r>
      <w:r>
        <w:rPr>
          <w:snapToGrid w:val="0"/>
        </w:rPr>
        <w:t>DRBToQoSFlowMapping-List,</w:t>
      </w:r>
    </w:p>
    <w:p w14:paraId="529B506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E-UTRA-CGI,</w:t>
      </w:r>
    </w:p>
    <w:p w14:paraId="2B68FF9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ExpectedUEActivityBehaviour,</w:t>
      </w:r>
    </w:p>
    <w:p w14:paraId="76226B8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ExpectedUEBehaviour,</w:t>
      </w:r>
    </w:p>
    <w:p w14:paraId="2184A0F8" w14:textId="77777777" w:rsidR="00CE5553" w:rsidRDefault="0019266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8200C1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FiveGCMobilityRestrictionListContainer,</w:t>
      </w:r>
    </w:p>
    <w:p w14:paraId="007D42A0" w14:textId="77777777" w:rsidR="00CE5553" w:rsidRDefault="00192664">
      <w:pPr>
        <w:pStyle w:val="PL"/>
        <w:rPr>
          <w:snapToGrid w:val="0"/>
        </w:rPr>
      </w:pPr>
      <w:r>
        <w:tab/>
        <w:t>GlobalCell-ID</w:t>
      </w:r>
      <w:r>
        <w:rPr>
          <w:snapToGrid w:val="0"/>
        </w:rPr>
        <w:t>,</w:t>
      </w:r>
    </w:p>
    <w:p w14:paraId="6071AD4B" w14:textId="77777777" w:rsidR="00CE5553" w:rsidRDefault="00192664">
      <w:pPr>
        <w:pStyle w:val="PL"/>
        <w:rPr>
          <w:snapToGrid w:val="0"/>
        </w:rPr>
      </w:pPr>
      <w:r>
        <w:tab/>
        <w:t>GlobalNG-RANNode-ID</w:t>
      </w:r>
      <w:r>
        <w:rPr>
          <w:snapToGrid w:val="0"/>
        </w:rPr>
        <w:t>,</w:t>
      </w:r>
    </w:p>
    <w:p w14:paraId="041206CB" w14:textId="77777777" w:rsidR="00CE5553" w:rsidRDefault="00192664">
      <w:pPr>
        <w:pStyle w:val="PL"/>
      </w:pPr>
      <w:r>
        <w:tab/>
        <w:t>GlobalNG-RANCell-ID,</w:t>
      </w:r>
    </w:p>
    <w:p w14:paraId="429B51F1" w14:textId="77777777" w:rsidR="00CE5553" w:rsidRDefault="00192664">
      <w:pPr>
        <w:pStyle w:val="PL"/>
      </w:pPr>
      <w:r>
        <w:tab/>
        <w:t>GUAMI,</w:t>
      </w:r>
    </w:p>
    <w:p w14:paraId="5BA36D3B" w14:textId="77777777" w:rsidR="00CE5553" w:rsidRDefault="00192664">
      <w:pPr>
        <w:pStyle w:val="PL"/>
      </w:pPr>
      <w:r>
        <w:tab/>
      </w:r>
      <w:r>
        <w:rPr>
          <w:snapToGrid w:val="0"/>
          <w:lang w:eastAsia="zh-CN"/>
        </w:rPr>
        <w:t>InterfaceInstanceIndication,</w:t>
      </w:r>
    </w:p>
    <w:p w14:paraId="27A252BE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I-RNTI,</w:t>
      </w:r>
    </w:p>
    <w:p w14:paraId="194D027E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3A65497B" w14:textId="77777777" w:rsidR="00CE5553" w:rsidRDefault="00192664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LocationInformationSNReporting,</w:t>
      </w:r>
    </w:p>
    <w:p w14:paraId="5AC0C5E1" w14:textId="77777777" w:rsidR="00CE5553" w:rsidRDefault="0019266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LocationReportingInformation,</w:t>
      </w:r>
    </w:p>
    <w:p w14:paraId="30742C8B" w14:textId="77777777" w:rsidR="00CE5553" w:rsidRDefault="00192664">
      <w:pPr>
        <w:pStyle w:val="PL"/>
      </w:pPr>
      <w:r>
        <w:tab/>
        <w:t>LowerLayerPresenceStatusChange,</w:t>
      </w:r>
    </w:p>
    <w:p w14:paraId="73DDA83C" w14:textId="77777777" w:rsidR="00CE5553" w:rsidRDefault="00192664">
      <w:pPr>
        <w:pStyle w:val="PL"/>
      </w:pPr>
      <w:r>
        <w:tab/>
        <w:t>LTEUESidelinkAggregateMaximumBitRate,</w:t>
      </w:r>
    </w:p>
    <w:p w14:paraId="198BFA8A" w14:textId="77777777" w:rsidR="00CE5553" w:rsidRDefault="00192664">
      <w:pPr>
        <w:pStyle w:val="PL"/>
      </w:pPr>
      <w:r>
        <w:tab/>
        <w:t>LTEV2XServicesAuthorized,</w:t>
      </w:r>
    </w:p>
    <w:p w14:paraId="2A17339C" w14:textId="77777777" w:rsidR="00CE5553" w:rsidRDefault="00192664">
      <w:pPr>
        <w:pStyle w:val="PL"/>
      </w:pPr>
      <w:r>
        <w:tab/>
        <w:t>MR-DC-ResourceCoordinationInfo,</w:t>
      </w:r>
    </w:p>
    <w:p w14:paraId="5723B95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ServedCells-E-UTRA,</w:t>
      </w:r>
    </w:p>
    <w:p w14:paraId="108A3E5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ServedCells-NR,</w:t>
      </w:r>
    </w:p>
    <w:p w14:paraId="22871DA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ServedCellsToUpdate-E-UTRA,</w:t>
      </w:r>
    </w:p>
    <w:p w14:paraId="3489350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ServedCellsToUpdate-NR,</w:t>
      </w:r>
    </w:p>
    <w:p w14:paraId="0EC54C6E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MAC-I,</w:t>
      </w:r>
    </w:p>
    <w:p w14:paraId="4211D27B" w14:textId="77777777" w:rsidR="00CE5553" w:rsidRDefault="00192664">
      <w:pPr>
        <w:pStyle w:val="PL"/>
      </w:pPr>
      <w:r>
        <w:tab/>
      </w:r>
      <w:bookmarkStart w:id="96" w:name="_Hlk515435313"/>
      <w:r>
        <w:t>MaskedIMEISV</w:t>
      </w:r>
      <w:bookmarkEnd w:id="96"/>
      <w:r>
        <w:t>,</w:t>
      </w:r>
    </w:p>
    <w:p w14:paraId="40C48D3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MDT-Configuration,</w:t>
      </w:r>
    </w:p>
    <w:p w14:paraId="4F69D988" w14:textId="77777777" w:rsidR="00CE5553" w:rsidRDefault="00192664">
      <w:pPr>
        <w:pStyle w:val="PL"/>
      </w:pPr>
      <w:r>
        <w:rPr>
          <w:snapToGrid w:val="0"/>
        </w:rPr>
        <w:tab/>
        <w:t>MDTPLMNList,</w:t>
      </w:r>
    </w:p>
    <w:p w14:paraId="2ACB27D9" w14:textId="77777777" w:rsidR="00CE5553" w:rsidRDefault="00192664">
      <w:pPr>
        <w:pStyle w:val="PL"/>
      </w:pPr>
      <w:r>
        <w:tab/>
        <w:t>MobilityRestrictionList,</w:t>
      </w:r>
    </w:p>
    <w:p w14:paraId="4EC489D2" w14:textId="77777777" w:rsidR="00CE5553" w:rsidRDefault="00192664">
      <w:pPr>
        <w:pStyle w:val="PL"/>
      </w:pPr>
      <w:r>
        <w:tab/>
      </w:r>
      <w:r>
        <w:rPr>
          <w:rFonts w:hint="eastAsia"/>
        </w:rPr>
        <w:t>Neighbour-NG-RAN-Node-List,</w:t>
      </w:r>
    </w:p>
    <w:p w14:paraId="64E81CE5" w14:textId="77777777" w:rsidR="00CE5553" w:rsidRDefault="00192664">
      <w:pPr>
        <w:pStyle w:val="PL"/>
      </w:pPr>
      <w:r>
        <w:tab/>
        <w:t>NG-RAN-Cell-Identity,</w:t>
      </w:r>
    </w:p>
    <w:p w14:paraId="37A974B4" w14:textId="77777777" w:rsidR="00CE5553" w:rsidRDefault="00192664">
      <w:pPr>
        <w:pStyle w:val="PL"/>
      </w:pPr>
      <w:r>
        <w:tab/>
      </w:r>
      <w:r>
        <w:rPr>
          <w:rFonts w:eastAsia="Batang"/>
        </w:rPr>
        <w:t>NG-RANnodeUEXnAPID</w:t>
      </w:r>
      <w:r>
        <w:t>,</w:t>
      </w:r>
    </w:p>
    <w:p w14:paraId="7AEEEC5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NR-CGI,</w:t>
      </w:r>
    </w:p>
    <w:p w14:paraId="3AEE96D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NE-DC-TDM-Pattern,</w:t>
      </w:r>
    </w:p>
    <w:p w14:paraId="6E1E3F2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19689A3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5CF1504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PagingDRX,</w:t>
      </w:r>
    </w:p>
    <w:p w14:paraId="30A0956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EUTRAPagingeDRXInformation,</w:t>
      </w:r>
    </w:p>
    <w:p w14:paraId="1B901DFC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PagingPriority,</w:t>
      </w:r>
    </w:p>
    <w:p w14:paraId="02DAFB4E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PartialListIndicator,</w:t>
      </w:r>
    </w:p>
    <w:p w14:paraId="25E7A000" w14:textId="77777777" w:rsidR="00CE5553" w:rsidRDefault="00192664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PLMN-Identity,</w:t>
      </w:r>
    </w:p>
    <w:p w14:paraId="41F1F07A" w14:textId="77777777" w:rsidR="00CE5553" w:rsidRDefault="00192664">
      <w:pPr>
        <w:pStyle w:val="PL"/>
      </w:pPr>
      <w:r>
        <w:tab/>
        <w:t>PDCPChangeIndication,</w:t>
      </w:r>
    </w:p>
    <w:p w14:paraId="79A345F1" w14:textId="77777777" w:rsidR="00CE5553" w:rsidRDefault="00192664">
      <w:pPr>
        <w:pStyle w:val="PL"/>
        <w:rPr>
          <w:snapToGrid w:val="0"/>
          <w:lang w:eastAsia="zh-CN"/>
        </w:rPr>
      </w:pPr>
      <w:r>
        <w:tab/>
        <w:t>PDUSessionAggregateMaximumBitRate,</w:t>
      </w:r>
    </w:p>
    <w:p w14:paraId="07BF35A6" w14:textId="77777777" w:rsidR="00CE5553" w:rsidRDefault="00192664">
      <w:pPr>
        <w:pStyle w:val="PL"/>
      </w:pPr>
      <w:r>
        <w:tab/>
      </w:r>
      <w:r>
        <w:rPr>
          <w:snapToGrid w:val="0"/>
        </w:rPr>
        <w:t>PDUSession</w:t>
      </w:r>
      <w:r>
        <w:t>-ID,</w:t>
      </w:r>
    </w:p>
    <w:p w14:paraId="4D79E7F6" w14:textId="77777777" w:rsidR="00CE5553" w:rsidRDefault="00192664">
      <w:pPr>
        <w:pStyle w:val="PL"/>
      </w:pPr>
      <w:r>
        <w:tab/>
        <w:t>PDUSession-List,</w:t>
      </w:r>
    </w:p>
    <w:p w14:paraId="58C4AD38" w14:textId="77777777" w:rsidR="00CE5553" w:rsidRDefault="00192664">
      <w:pPr>
        <w:pStyle w:val="PL"/>
      </w:pPr>
      <w:r>
        <w:tab/>
        <w:t>PDUSession-List-withCause,</w:t>
      </w:r>
    </w:p>
    <w:p w14:paraId="0C3629EB" w14:textId="77777777" w:rsidR="00CE5553" w:rsidRDefault="00192664">
      <w:pPr>
        <w:pStyle w:val="PL"/>
      </w:pPr>
      <w:r>
        <w:tab/>
        <w:t>PDUSession-List-withDataForwardingFromTarget,</w:t>
      </w:r>
    </w:p>
    <w:p w14:paraId="14F2D76B" w14:textId="77777777" w:rsidR="00CE5553" w:rsidRDefault="00192664">
      <w:pPr>
        <w:pStyle w:val="PL"/>
      </w:pPr>
      <w:r>
        <w:tab/>
        <w:t>PDUSession-List-withDataForwardingRequest,</w:t>
      </w:r>
    </w:p>
    <w:p w14:paraId="433EDC7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PDUSessionResourcesAdmitted-List,</w:t>
      </w:r>
    </w:p>
    <w:p w14:paraId="5D9BBA3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PDUSessionResourcesNotAdmitted-List,</w:t>
      </w:r>
    </w:p>
    <w:p w14:paraId="3A43775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PDUSessionResourcesToBeSetup-List,</w:t>
      </w:r>
    </w:p>
    <w:p w14:paraId="4945462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PDUSessionResourceChangeRequiredInfo-SNterminated,</w:t>
      </w:r>
    </w:p>
    <w:p w14:paraId="01A0227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PDUSessionResourceChangeRequiredInfo-MNterminated,</w:t>
      </w:r>
    </w:p>
    <w:p w14:paraId="7756740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PDUSessionResourceChangeConfirmInfo-SNterminated,</w:t>
      </w:r>
    </w:p>
    <w:p w14:paraId="4AAE6A7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PDUSessionResourceChangeConfirmInfo-MNterminated,</w:t>
      </w:r>
    </w:p>
    <w:p w14:paraId="2036491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PDUSessionResourceSecondaryRATUsageList,</w:t>
      </w:r>
    </w:p>
    <w:p w14:paraId="5D9EE19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PDUSessionResourceSetupInfo-SNterminated,</w:t>
      </w:r>
    </w:p>
    <w:p w14:paraId="3341C08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PDUSessionResourceSetupInfo-MNterminated,</w:t>
      </w:r>
    </w:p>
    <w:p w14:paraId="7C834D2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PDUSessionResourceSetupResponseInfo-SNterminated,</w:t>
      </w:r>
    </w:p>
    <w:p w14:paraId="5434FDF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PDUSessionResourceSetupResponseInfo-MNterminated,</w:t>
      </w:r>
    </w:p>
    <w:p w14:paraId="1000746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PDUSessionResourceModificationInfo-SNterminated,</w:t>
      </w:r>
    </w:p>
    <w:p w14:paraId="7C7E74A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PDUSessionResourceModificationInfo-MNterminated,</w:t>
      </w:r>
    </w:p>
    <w:p w14:paraId="1A4EE1D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PDUSessionResourceModificationResponseInfo-SNterminated,</w:t>
      </w:r>
    </w:p>
    <w:p w14:paraId="5F3B02F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PDUSessionResourceModificationResponseInfo-MNterminated,</w:t>
      </w:r>
    </w:p>
    <w:p w14:paraId="75ECD1D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PDUSessionResourceModConfirmInfo-SNterminated,</w:t>
      </w:r>
    </w:p>
    <w:p w14:paraId="193AC30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PDUSessionResourceModConfirmInfo-MNterminated,</w:t>
      </w:r>
    </w:p>
    <w:p w14:paraId="7E57C31E" w14:textId="77777777" w:rsidR="00CE5553" w:rsidRDefault="00192664">
      <w:pPr>
        <w:pStyle w:val="PL"/>
      </w:pPr>
      <w:r>
        <w:tab/>
        <w:t>PDUSessionResourceModRqdInfo-SNterminated,</w:t>
      </w:r>
    </w:p>
    <w:p w14:paraId="07E55A3A" w14:textId="77777777" w:rsidR="00CE5553" w:rsidRDefault="00192664">
      <w:pPr>
        <w:pStyle w:val="PL"/>
      </w:pPr>
      <w:r>
        <w:tab/>
        <w:t>PDUSessionResourceModRqdInfo-MNterminated,</w:t>
      </w:r>
    </w:p>
    <w:p w14:paraId="04C30E28" w14:textId="77777777" w:rsidR="00CE5553" w:rsidRDefault="00192664">
      <w:pPr>
        <w:pStyle w:val="PL"/>
      </w:pPr>
      <w:r>
        <w:tab/>
        <w:t>PDUSessionType,</w:t>
      </w:r>
    </w:p>
    <w:p w14:paraId="4A02D904" w14:textId="77777777" w:rsidR="00CE5553" w:rsidRDefault="00192664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PC5QoSParameters,</w:t>
      </w:r>
    </w:p>
    <w:p w14:paraId="6A4C490A" w14:textId="77777777" w:rsidR="00CE5553" w:rsidRDefault="00192664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0B9AF5A1" w14:textId="77777777" w:rsidR="00CE5553" w:rsidRDefault="00192664">
      <w:pPr>
        <w:pStyle w:val="PL"/>
      </w:pPr>
      <w:r>
        <w:tab/>
        <w:t>QoSFlowNotificationControlIndicationInfo,</w:t>
      </w:r>
    </w:p>
    <w:p w14:paraId="52CDD1AB" w14:textId="77777777" w:rsidR="00CE5553" w:rsidRDefault="00192664">
      <w:pPr>
        <w:pStyle w:val="PL"/>
      </w:pPr>
      <w:r>
        <w:tab/>
        <w:t>QoSFlows-List,</w:t>
      </w:r>
    </w:p>
    <w:p w14:paraId="3CF15F1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14:paraId="12D9EA9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t>ResetRequestTypeInfo,</w:t>
      </w:r>
    </w:p>
    <w:p w14:paraId="4D0A9381" w14:textId="77777777" w:rsidR="00CE5553" w:rsidRDefault="00192664">
      <w:pPr>
        <w:pStyle w:val="PL"/>
      </w:pPr>
      <w:r>
        <w:tab/>
        <w:t>ResetResponseTypeInfo,</w:t>
      </w:r>
    </w:p>
    <w:p w14:paraId="29C9891E" w14:textId="77777777" w:rsidR="00CE5553" w:rsidRDefault="00192664">
      <w:pPr>
        <w:pStyle w:val="PL"/>
      </w:pPr>
      <w:r>
        <w:tab/>
        <w:t>RFSP-Index,</w:t>
      </w:r>
    </w:p>
    <w:p w14:paraId="339E01CA" w14:textId="77777777" w:rsidR="00CE5553" w:rsidRDefault="00192664">
      <w:pPr>
        <w:pStyle w:val="PL"/>
      </w:pPr>
      <w:r>
        <w:tab/>
        <w:t>RRCConfigIndication,</w:t>
      </w:r>
    </w:p>
    <w:p w14:paraId="4FB77D92" w14:textId="77777777" w:rsidR="00CE5553" w:rsidRDefault="00192664">
      <w:pPr>
        <w:pStyle w:val="PL"/>
      </w:pPr>
      <w:r>
        <w:tab/>
        <w:t>RRCResumeCause,</w:t>
      </w:r>
    </w:p>
    <w:p w14:paraId="4D59260D" w14:textId="77777777" w:rsidR="00CE5553" w:rsidRDefault="00192664">
      <w:pPr>
        <w:pStyle w:val="PL"/>
      </w:pPr>
      <w:r>
        <w:tab/>
        <w:t>SCGConfigurationQuery,</w:t>
      </w:r>
    </w:p>
    <w:p w14:paraId="70159CA8" w14:textId="77777777" w:rsidR="00CE5553" w:rsidRDefault="00192664">
      <w:pPr>
        <w:pStyle w:val="PL"/>
      </w:pPr>
      <w:r>
        <w:tab/>
      </w:r>
      <w:r>
        <w:rPr>
          <w:snapToGrid w:val="0"/>
        </w:rPr>
        <w:t>SCGreconfigNotification,</w:t>
      </w:r>
    </w:p>
    <w:p w14:paraId="0827D45E" w14:textId="77777777" w:rsidR="00CE5553" w:rsidRDefault="00192664">
      <w:pPr>
        <w:pStyle w:val="PL"/>
      </w:pPr>
      <w:r>
        <w:tab/>
        <w:t>SecurityIndication,</w:t>
      </w:r>
    </w:p>
    <w:p w14:paraId="7B0ACD05" w14:textId="77777777" w:rsidR="00CE5553" w:rsidRDefault="00192664">
      <w:pPr>
        <w:pStyle w:val="PL"/>
      </w:pPr>
      <w:r>
        <w:tab/>
        <w:t>S-NG-RANnode-SecurityKey,</w:t>
      </w:r>
    </w:p>
    <w:p w14:paraId="686845D4" w14:textId="77777777" w:rsidR="00CE5553" w:rsidRDefault="00192664">
      <w:pPr>
        <w:pStyle w:val="PL"/>
      </w:pPr>
      <w:r>
        <w:tab/>
        <w:t>SpectrumSharingGroupID,</w:t>
      </w:r>
    </w:p>
    <w:p w14:paraId="034BD087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SplitSRBsTypes,</w:t>
      </w:r>
    </w:p>
    <w:p w14:paraId="0E8B7DD9" w14:textId="77777777" w:rsidR="00CE5553" w:rsidRDefault="00192664">
      <w:pPr>
        <w:pStyle w:val="PL"/>
      </w:pPr>
      <w:r>
        <w:tab/>
        <w:t>S-NG-RANnode-Addition-Trigger-Ind,</w:t>
      </w:r>
    </w:p>
    <w:p w14:paraId="1867A728" w14:textId="77777777" w:rsidR="00CE5553" w:rsidRDefault="00192664">
      <w:pPr>
        <w:pStyle w:val="PL"/>
      </w:pPr>
      <w:r>
        <w:tab/>
        <w:t>S-NSSAI,</w:t>
      </w:r>
    </w:p>
    <w:p w14:paraId="5B84724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032142A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TAISupport-List,</w:t>
      </w:r>
    </w:p>
    <w:p w14:paraId="2E078665" w14:textId="77777777" w:rsidR="00CE5553" w:rsidRDefault="00192664">
      <w:pPr>
        <w:pStyle w:val="PL"/>
      </w:pPr>
      <w:r>
        <w:tab/>
        <w:t>Target-CGI,</w:t>
      </w:r>
    </w:p>
    <w:p w14:paraId="71BB9639" w14:textId="77777777" w:rsidR="00CE5553" w:rsidRDefault="00192664">
      <w:pPr>
        <w:pStyle w:val="PL"/>
      </w:pPr>
      <w:r>
        <w:rPr>
          <w:snapToGrid w:val="0"/>
        </w:rPr>
        <w:tab/>
        <w:t>TimeToWait,</w:t>
      </w:r>
    </w:p>
    <w:p w14:paraId="447F0F2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Batang"/>
        </w:rPr>
        <w:t>TraceActivation,</w:t>
      </w:r>
    </w:p>
    <w:p w14:paraId="597439BB" w14:textId="77777777" w:rsidR="00CE5553" w:rsidRDefault="00192664">
      <w:pPr>
        <w:pStyle w:val="PL"/>
      </w:pPr>
      <w:r>
        <w:tab/>
        <w:t>UEAggregateMaximumBitRate,</w:t>
      </w:r>
    </w:p>
    <w:p w14:paraId="5AD7A57B" w14:textId="77777777" w:rsidR="00CE5553" w:rsidRDefault="00192664">
      <w:pPr>
        <w:pStyle w:val="PL"/>
      </w:pPr>
      <w:r>
        <w:tab/>
        <w:t>UEContextID,</w:t>
      </w:r>
    </w:p>
    <w:p w14:paraId="1DF444C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UEContextInfoRetrUECtxtResp,</w:t>
      </w:r>
    </w:p>
    <w:p w14:paraId="3EFEC7F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t>UEContextKeptIndicator,</w:t>
      </w:r>
    </w:p>
    <w:p w14:paraId="4F49B0A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zCs w:val="16"/>
        </w:rPr>
        <w:t>UEHistoryInformation,</w:t>
      </w:r>
    </w:p>
    <w:p w14:paraId="590C09A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UEIdentityIndexValue,</w:t>
      </w:r>
    </w:p>
    <w:p w14:paraId="3DDA607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UERadioCapabilityForPaging,</w:t>
      </w:r>
    </w:p>
    <w:p w14:paraId="7DB2D206" w14:textId="77777777" w:rsidR="00CE5553" w:rsidRDefault="00192664">
      <w:pPr>
        <w:pStyle w:val="PL"/>
      </w:pPr>
      <w:r>
        <w:tab/>
      </w:r>
      <w:r>
        <w:rPr>
          <w:rFonts w:hint="eastAsia"/>
        </w:rPr>
        <w:t>UERadioCapabilityID</w:t>
      </w:r>
      <w:r>
        <w:t>,</w:t>
      </w:r>
    </w:p>
    <w:p w14:paraId="50301D80" w14:textId="77777777" w:rsidR="00CE5553" w:rsidRDefault="00192664">
      <w:pPr>
        <w:pStyle w:val="PL"/>
      </w:pPr>
      <w:r>
        <w:rPr>
          <w:snapToGrid w:val="0"/>
        </w:rPr>
        <w:tab/>
      </w:r>
      <w:r>
        <w:t>UERANPagingIdentity,</w:t>
      </w:r>
    </w:p>
    <w:p w14:paraId="60E891F0" w14:textId="77777777" w:rsidR="00CE5553" w:rsidRDefault="00192664">
      <w:pPr>
        <w:pStyle w:val="PL"/>
      </w:pPr>
      <w:r>
        <w:tab/>
        <w:t>UESecurityCapabilities,</w:t>
      </w:r>
    </w:p>
    <w:p w14:paraId="5533873E" w14:textId="77777777" w:rsidR="00CE5553" w:rsidRDefault="00192664">
      <w:pPr>
        <w:pStyle w:val="PL"/>
      </w:pPr>
      <w:r>
        <w:tab/>
        <w:t>UPTransportLayerInformation,</w:t>
      </w:r>
    </w:p>
    <w:p w14:paraId="34D8344F" w14:textId="77777777" w:rsidR="00CE5553" w:rsidRDefault="00192664">
      <w:pPr>
        <w:pStyle w:val="PL"/>
      </w:pPr>
      <w:r>
        <w:tab/>
      </w:r>
      <w:r>
        <w:rPr>
          <w:snapToGrid w:val="0"/>
        </w:rPr>
        <w:t>UserPlaneTrafficActivityReport,</w:t>
      </w:r>
    </w:p>
    <w:p w14:paraId="655B8BEB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XnBenefitValue,</w:t>
      </w:r>
    </w:p>
    <w:p w14:paraId="0413B2A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RANPagingFailure,</w:t>
      </w:r>
    </w:p>
    <w:p w14:paraId="02BA7DC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TNLConfigurationInfo,</w:t>
      </w:r>
    </w:p>
    <w:p w14:paraId="4778EAF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MaximumCellListSize,</w:t>
      </w:r>
    </w:p>
    <w:p w14:paraId="04DB59E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MessageOversizeNotification,</w:t>
      </w:r>
    </w:p>
    <w:p w14:paraId="6E15D986" w14:textId="77777777" w:rsidR="00CE5553" w:rsidRDefault="00192664">
      <w:pPr>
        <w:pStyle w:val="PL"/>
      </w:pPr>
      <w:r>
        <w:rPr>
          <w:snapToGrid w:val="0"/>
        </w:rPr>
        <w:tab/>
        <w:t>NG-RANTraceID,</w:t>
      </w:r>
    </w:p>
    <w:p w14:paraId="5746D04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MobilityInformation,</w:t>
      </w:r>
    </w:p>
    <w:p w14:paraId="52B0411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InitiatingCondition-FailureIndication,</w:t>
      </w:r>
    </w:p>
    <w:p w14:paraId="4EBD729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HandoverReportType,</w:t>
      </w:r>
    </w:p>
    <w:p w14:paraId="54E1A18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TargetCellinEUTRAN,</w:t>
      </w:r>
    </w:p>
    <w:p w14:paraId="6EFFC63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C-RNTI,</w:t>
      </w:r>
    </w:p>
    <w:p w14:paraId="6563E89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UERLFReportContainer,</w:t>
      </w:r>
    </w:p>
    <w:p w14:paraId="44DF0D7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Measurement-ID,</w:t>
      </w:r>
    </w:p>
    <w:p w14:paraId="3C14B74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01C7A38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62D8C37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CellToReport,</w:t>
      </w:r>
    </w:p>
    <w:p w14:paraId="30CE7A4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7C35D76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CellMeasurementResult,</w:t>
      </w:r>
    </w:p>
    <w:p w14:paraId="38963E13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UEHistoryInformationFromTheUE,</w:t>
      </w:r>
    </w:p>
    <w:p w14:paraId="76D831D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MobilityParametersInformation,</w:t>
      </w:r>
    </w:p>
    <w:p w14:paraId="5EFD2E97" w14:textId="77777777" w:rsidR="00CE5553" w:rsidRDefault="00192664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MobilityParametersModificationRange,</w:t>
      </w:r>
    </w:p>
    <w:p w14:paraId="31F15243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R</w:t>
      </w:r>
      <w:r>
        <w:rPr>
          <w:snapToGrid w:val="0"/>
        </w:rPr>
        <w:t>ACHReportInformation,</w:t>
      </w:r>
    </w:p>
    <w:p w14:paraId="11EDB467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672E81A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7E3099EA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298D9354" w14:textId="77777777" w:rsidR="00CE5553" w:rsidRDefault="0019266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3759D7F4" w14:textId="77777777" w:rsidR="00CE5553" w:rsidRDefault="00192664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>
        <w:rPr>
          <w:rFonts w:eastAsia="Batang"/>
        </w:rPr>
        <w:t>Availability,</w:t>
      </w:r>
    </w:p>
    <w:p w14:paraId="0CBE8EB3" w14:textId="77777777" w:rsidR="00CE5553" w:rsidRDefault="00192664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05752174" w14:textId="77777777" w:rsidR="00CE5553" w:rsidRDefault="00192664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799109FF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4C3977F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53BB3F94" w14:textId="77777777" w:rsidR="00CE5553" w:rsidRDefault="0019266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UEIdentityIndexList-MBSGroupPaging,</w:t>
      </w:r>
    </w:p>
    <w:p w14:paraId="5182E13D" w14:textId="77777777" w:rsidR="00CE5553" w:rsidRDefault="00192664">
      <w:pPr>
        <w:pStyle w:val="PL"/>
        <w:rPr>
          <w:rFonts w:eastAsia="CG Times (WN)"/>
        </w:rPr>
      </w:pPr>
      <w:r>
        <w:tab/>
      </w:r>
      <w:r>
        <w:rPr>
          <w:rFonts w:eastAsia="CG Times (WN)"/>
        </w:rPr>
        <w:t>MBS-SessionInformation-List,</w:t>
      </w:r>
    </w:p>
    <w:p w14:paraId="2507BE26" w14:textId="77777777" w:rsidR="00CE5553" w:rsidRDefault="00192664">
      <w:pPr>
        <w:pStyle w:val="PL"/>
      </w:pPr>
      <w:r>
        <w:tab/>
        <w:t>MBS-SessionInformationResponse-List,</w:t>
      </w:r>
    </w:p>
    <w:p w14:paraId="35167B3E" w14:textId="77777777" w:rsidR="00CE5553" w:rsidRDefault="0019266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>
        <w:rPr>
          <w:snapToGrid w:val="0"/>
        </w:rPr>
        <w:t>ReportInformation,</w:t>
      </w:r>
    </w:p>
    <w:p w14:paraId="3A82BF48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4F10B1E" w14:textId="77777777" w:rsidR="00CE5553" w:rsidRDefault="00192664">
      <w:pPr>
        <w:pStyle w:val="PL"/>
        <w:rPr>
          <w:lang w:val="en-US" w:eastAsia="zh-CN"/>
        </w:rPr>
      </w:pPr>
      <w:r>
        <w:rPr>
          <w:lang w:val="en-US" w:eastAsia="zh-CN"/>
        </w:rPr>
        <w:tab/>
        <w:t>SSBOffsets-List,</w:t>
      </w:r>
    </w:p>
    <w:p w14:paraId="6E444F31" w14:textId="77777777" w:rsidR="00CE5553" w:rsidRDefault="00192664">
      <w:pPr>
        <w:pStyle w:val="PL"/>
        <w:rPr>
          <w:lang w:val="en-US" w:eastAsia="zh-CN"/>
        </w:rPr>
      </w:pPr>
      <w:r>
        <w:rPr>
          <w:lang w:val="en-US" w:eastAsia="zh-CN"/>
        </w:rPr>
        <w:tab/>
        <w:t>NG-RANnode2SSBOffsetsModificationRange,</w:t>
      </w:r>
    </w:p>
    <w:p w14:paraId="4D9F0E13" w14:textId="77777777" w:rsidR="00CE5553" w:rsidRDefault="0019266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69EBD1BB" w14:textId="77777777" w:rsidR="00CE5553" w:rsidRDefault="00192664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  <w:t>SCGFailureReportContainer</w:t>
      </w:r>
      <w:r>
        <w:rPr>
          <w:snapToGrid w:val="0"/>
        </w:rPr>
        <w:t>,</w:t>
      </w:r>
    </w:p>
    <w:p w14:paraId="16D9E32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SNMobilityInformation,</w:t>
      </w:r>
    </w:p>
    <w:p w14:paraId="3FED12E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PSCellChangeHistory,</w:t>
      </w:r>
    </w:p>
    <w:p w14:paraId="04FC2FA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CHOConfiguration,</w:t>
      </w:r>
    </w:p>
    <w:p w14:paraId="59BC9818" w14:textId="77777777" w:rsidR="00CE5553" w:rsidRDefault="00192664">
      <w:pPr>
        <w:pStyle w:val="PL"/>
        <w:rPr>
          <w:lang w:eastAsia="zh-CN"/>
        </w:rPr>
      </w:pPr>
      <w:r>
        <w:tab/>
        <w:t>S</w:t>
      </w:r>
      <w:r>
        <w:rPr>
          <w:rFonts w:hint="eastAsia"/>
        </w:rPr>
        <w:t>CG</w:t>
      </w:r>
      <w:r>
        <w:t>UEHistoryInformation,</w:t>
      </w:r>
    </w:p>
    <w:p w14:paraId="3323B1AD" w14:textId="77777777" w:rsidR="00CE5553" w:rsidRDefault="00192664">
      <w:pPr>
        <w:pStyle w:val="PL"/>
        <w:snapToGrid w:val="0"/>
        <w:rPr>
          <w:rFonts w:cs="Courier New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F1C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napToGrid w:val="0"/>
          <w:szCs w:val="16"/>
          <w:lang w:val="en-US" w:eastAsia="zh-CN"/>
        </w:rPr>
        <w:t>Container,</w:t>
      </w:r>
    </w:p>
    <w:p w14:paraId="7B641555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NoPDUSessionIndication,</w:t>
      </w:r>
    </w:p>
    <w:p w14:paraId="499355C4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zCs w:val="16"/>
        </w:rPr>
        <w:t>IAB-TNL-Address-Request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344E0BA8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zCs w:val="16"/>
        </w:rPr>
        <w:t>IAB-TNL-Address-Response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31220280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00C6B382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61E12EE2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TrafficToBeReleaseInformation,</w:t>
      </w:r>
    </w:p>
    <w:p w14:paraId="16D077D6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F1-TerminatingTopologyBHInformation,</w:t>
      </w:r>
    </w:p>
    <w:p w14:paraId="5692029D" w14:textId="77777777" w:rsidR="00CE5553" w:rsidRDefault="0019266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Non-F1-TerminatingTopologyBHInformation,</w:t>
      </w:r>
    </w:p>
    <w:p w14:paraId="3A7B31E1" w14:textId="77777777" w:rsidR="00CE5553" w:rsidRDefault="0019266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BHInfoList,</w:t>
      </w:r>
    </w:p>
    <w:p w14:paraId="23354D59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  <w:t>IABTNLAddress,</w:t>
      </w:r>
    </w:p>
    <w:p w14:paraId="4EE5032F" w14:textId="77777777" w:rsidR="00CE5553" w:rsidRDefault="00192664">
      <w:pPr>
        <w:pStyle w:val="PL"/>
        <w:rPr>
          <w:rFonts w:cs="Courier New"/>
          <w:snapToGrid w:val="0"/>
          <w:szCs w:val="16"/>
          <w:lang w:val="en-US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/>
        </w:rPr>
        <w:t>IABCellInformation,</w:t>
      </w:r>
    </w:p>
    <w:p w14:paraId="42B7F039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/>
        </w:rPr>
        <w:tab/>
      </w:r>
      <w:r>
        <w:rPr>
          <w:rStyle w:val="PLChar"/>
          <w:rFonts w:cs="Courier New"/>
          <w:szCs w:val="16"/>
        </w:rPr>
        <w:t>IABTNLAddressException,</w:t>
      </w:r>
    </w:p>
    <w:p w14:paraId="2587A5DB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  <w:t>TimeSynchronizationAssistanceInformation,</w:t>
      </w:r>
    </w:p>
    <w:p w14:paraId="5FF292A8" w14:textId="77777777" w:rsidR="00CE5553" w:rsidRDefault="00192664">
      <w:pPr>
        <w:pStyle w:val="PL"/>
        <w:rPr>
          <w:lang w:eastAsia="zh-CN"/>
        </w:rPr>
      </w:pPr>
      <w:r>
        <w:tab/>
        <w:t>SCGActivationRequest,</w:t>
      </w:r>
    </w:p>
    <w:p w14:paraId="77F11789" w14:textId="77777777" w:rsidR="00CE5553" w:rsidRDefault="00192664">
      <w:pPr>
        <w:pStyle w:val="PL"/>
      </w:pPr>
      <w:r>
        <w:tab/>
        <w:t>SCGActivationStatus,</w:t>
      </w:r>
    </w:p>
    <w:p w14:paraId="7720E12C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CPAInformationRequest,</w:t>
      </w:r>
    </w:p>
    <w:p w14:paraId="436B3F4F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CPAInformationAck,</w:t>
      </w:r>
    </w:p>
    <w:p w14:paraId="046889F4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CPCInformationRequired,</w:t>
      </w:r>
    </w:p>
    <w:p w14:paraId="3980F75C" w14:textId="77777777" w:rsidR="00CE5553" w:rsidRDefault="00192664">
      <w:pPr>
        <w:pStyle w:val="PL"/>
        <w:rPr>
          <w:lang w:eastAsia="zh-CN"/>
        </w:rPr>
      </w:pPr>
      <w:r>
        <w:rPr>
          <w:lang w:eastAsia="zh-CN"/>
        </w:rPr>
        <w:tab/>
        <w:t>CPCInformationConfirm,</w:t>
      </w:r>
    </w:p>
    <w:p w14:paraId="239E5439" w14:textId="77777777" w:rsidR="00CE5553" w:rsidRDefault="00192664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0C11D358" w14:textId="77777777" w:rsidR="00CE5553" w:rsidRDefault="00192664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22E5992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CPC-DataForwarding-Indicator,</w:t>
      </w:r>
    </w:p>
    <w:p w14:paraId="5D306FBD" w14:textId="77777777" w:rsidR="00CE5553" w:rsidRDefault="0019266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263B7CF4" w14:textId="77777777" w:rsidR="00CE5553" w:rsidRDefault="00192664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53356791" w14:textId="77777777" w:rsidR="00CE5553" w:rsidRDefault="00192664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42D31817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FiveGProSeAuthorized</w:t>
      </w:r>
      <w:r>
        <w:rPr>
          <w:snapToGrid w:val="0"/>
          <w:lang w:eastAsia="zh-CN"/>
        </w:rPr>
        <w:t>,</w:t>
      </w:r>
    </w:p>
    <w:p w14:paraId="37501235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15D74BA8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7F7E1BAF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NRPagingeDRXInformation,</w:t>
      </w:r>
    </w:p>
    <w:p w14:paraId="23F8F67F" w14:textId="77777777" w:rsidR="00CE5553" w:rsidRDefault="0019266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  <w:t>NRPagingeDRXInformationforRRCINACTIVE,</w:t>
      </w:r>
    </w:p>
    <w:p w14:paraId="21152B99" w14:textId="77777777" w:rsidR="00CE5553" w:rsidRDefault="00192664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44364EA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7274D7E6" w14:textId="77777777" w:rsidR="00CE5553" w:rsidRDefault="00192664">
      <w:pPr>
        <w:pStyle w:val="PL"/>
      </w:pPr>
      <w:r>
        <w:tab/>
        <w:t>SDTPartialUEContextInfo,</w:t>
      </w:r>
    </w:p>
    <w:p w14:paraId="078B9456" w14:textId="77777777" w:rsidR="00CE5553" w:rsidRDefault="00192664">
      <w:pPr>
        <w:pStyle w:val="PL"/>
      </w:pPr>
      <w:r>
        <w:tab/>
        <w:t>SDTDataForwardingDRBList,</w:t>
      </w:r>
    </w:p>
    <w:p w14:paraId="10C64B70" w14:textId="77777777" w:rsidR="00CE5553" w:rsidRDefault="0019266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PEIPSassistanceInformation,</w:t>
      </w:r>
    </w:p>
    <w:p w14:paraId="2248B0E6" w14:textId="77777777" w:rsidR="00CE5553" w:rsidRDefault="00192664">
      <w:pPr>
        <w:pStyle w:val="PL"/>
        <w:rPr>
          <w:rFonts w:eastAsia="等线"/>
          <w:snapToGrid w:val="0"/>
          <w:lang w:val="en-US" w:eastAsia="zh-CN"/>
        </w:rPr>
      </w:pPr>
      <w:r>
        <w:rPr>
          <w:rFonts w:eastAsia="等线"/>
          <w:snapToGrid w:val="0"/>
          <w:lang w:val="en-US" w:eastAsia="zh-CN"/>
        </w:rPr>
        <w:tab/>
        <w:t>UESliceMaximumBitRateList,</w:t>
      </w:r>
    </w:p>
    <w:p w14:paraId="59B73DA5" w14:textId="77777777" w:rsidR="00CE5553" w:rsidRDefault="00192664">
      <w:pPr>
        <w:pStyle w:val="PL"/>
        <w:rPr>
          <w:rFonts w:eastAsia="等线"/>
          <w:lang w:eastAsia="zh-CN"/>
        </w:rPr>
      </w:pP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>PagingCause,</w:t>
      </w:r>
    </w:p>
    <w:p w14:paraId="65C4D7D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4B98C7A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F1-terminatingIAB-donor</w:t>
      </w:r>
      <w:r>
        <w:rPr>
          <w:rFonts w:hint="eastAsia"/>
          <w:snapToGrid w:val="0"/>
        </w:rPr>
        <w:t>I</w:t>
      </w:r>
      <w:r>
        <w:rPr>
          <w:snapToGrid w:val="0"/>
        </w:rPr>
        <w:t>ndicator,</w:t>
      </w:r>
    </w:p>
    <w:p w14:paraId="3F2FC06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25F644B5" w14:textId="77777777" w:rsidR="00CE5553" w:rsidRDefault="00192664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AdditionalListofPDUSessionResourceChangeConfirmInfo-SNterminated,</w:t>
      </w:r>
    </w:p>
    <w:p w14:paraId="73B69A2F" w14:textId="77777777" w:rsidR="00CE5553" w:rsidRDefault="00192664">
      <w:pPr>
        <w:pStyle w:val="PL"/>
        <w:rPr>
          <w:ins w:id="97" w:author="Xiaomi-Lisi" w:date="2023-10-11T12:36:00Z"/>
          <w:lang w:eastAsia="zh-CN"/>
        </w:rPr>
      </w:pPr>
      <w:r>
        <w:rPr>
          <w:rFonts w:eastAsia="Batang"/>
        </w:rPr>
        <w:tab/>
      </w:r>
      <w:r>
        <w:rPr>
          <w:lang w:eastAsia="zh-CN"/>
        </w:rPr>
        <w:t>HashedUEIdentityIndexValue</w:t>
      </w:r>
      <w:ins w:id="98" w:author="Xiaomi-Lisi" w:date="2023-10-11T12:36:00Z">
        <w:r>
          <w:rPr>
            <w:lang w:eastAsia="zh-CN"/>
          </w:rPr>
          <w:t>,</w:t>
        </w:r>
      </w:ins>
    </w:p>
    <w:p w14:paraId="3F45F363" w14:textId="5D2819BB" w:rsidR="00CE5553" w:rsidRDefault="00192664">
      <w:pPr>
        <w:pStyle w:val="PL"/>
        <w:rPr>
          <w:snapToGrid w:val="0"/>
        </w:rPr>
      </w:pPr>
      <w:ins w:id="99" w:author="Xiaomi-Lisi" w:date="2023-10-11T12:36:00Z">
        <w:r>
          <w:rPr>
            <w:snapToGrid w:val="0"/>
          </w:rPr>
          <w:tab/>
        </w:r>
        <w:r>
          <w:rPr>
            <w:rFonts w:eastAsia="Times New Roman" w:cs="Courier New"/>
            <w:szCs w:val="16"/>
            <w:lang w:eastAsia="ko-KR"/>
          </w:rPr>
          <w:t>MobileIABAuthoriz</w:t>
        </w:r>
      </w:ins>
      <w:ins w:id="100" w:author="Ericsson User" w:date="2023-10-12T13:46:00Z">
        <w:r>
          <w:rPr>
            <w:rFonts w:eastAsia="Times New Roman" w:cs="Courier New"/>
            <w:szCs w:val="16"/>
            <w:lang w:eastAsia="ko-KR"/>
          </w:rPr>
          <w:t>ationStatus</w:t>
        </w:r>
      </w:ins>
    </w:p>
    <w:bookmarkEnd w:id="93"/>
    <w:p w14:paraId="7996EF9C" w14:textId="77777777" w:rsidR="00CE5553" w:rsidRDefault="00CE5553">
      <w:pPr>
        <w:pStyle w:val="PL"/>
        <w:rPr>
          <w:snapToGrid w:val="0"/>
        </w:rPr>
      </w:pPr>
    </w:p>
    <w:p w14:paraId="2E731AED" w14:textId="77777777" w:rsidR="00CE5553" w:rsidRDefault="00CE5553">
      <w:pPr>
        <w:pStyle w:val="PL"/>
      </w:pPr>
    </w:p>
    <w:p w14:paraId="10DCB54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FROM XnAP-IEs</w:t>
      </w:r>
    </w:p>
    <w:p w14:paraId="7E22A9E5" w14:textId="77777777" w:rsidR="00CE5553" w:rsidRDefault="00CE5553">
      <w:pPr>
        <w:pStyle w:val="PL"/>
        <w:rPr>
          <w:snapToGrid w:val="0"/>
        </w:rPr>
      </w:pPr>
    </w:p>
    <w:p w14:paraId="12DCBF3D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39A1432E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7A9B0224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27AE1564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5C776FF9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6D0F8AB5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ProtocolIE-ContainerPairList{},</w:t>
      </w:r>
    </w:p>
    <w:p w14:paraId="08492723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ProtocolIE-Single-Container{},</w:t>
      </w:r>
    </w:p>
    <w:p w14:paraId="796F140C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XNAP-PRIVATE-IES,</w:t>
      </w:r>
    </w:p>
    <w:p w14:paraId="35610240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XNAP-PROTOCOL-EXTENSION,</w:t>
      </w:r>
    </w:p>
    <w:p w14:paraId="65A02EAF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XNAP-PROTOCOL-IES,</w:t>
      </w:r>
    </w:p>
    <w:p w14:paraId="4D2BDCD2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XNAP-PROTOCOL-IES-PAIR</w:t>
      </w:r>
    </w:p>
    <w:p w14:paraId="26C337B0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XnAP-Containers</w:t>
      </w:r>
    </w:p>
    <w:p w14:paraId="2A3C14C9" w14:textId="77777777" w:rsidR="00CE5553" w:rsidRDefault="00CE5553">
      <w:pPr>
        <w:pStyle w:val="PL"/>
        <w:rPr>
          <w:snapToGrid w:val="0"/>
          <w:lang w:val="fr-FR"/>
        </w:rPr>
      </w:pPr>
    </w:p>
    <w:p w14:paraId="5DF61F2F" w14:textId="77777777" w:rsidR="00CE5553" w:rsidRDefault="00CE5553">
      <w:pPr>
        <w:pStyle w:val="PL"/>
        <w:rPr>
          <w:lang w:val="fr-FR"/>
        </w:rPr>
      </w:pPr>
    </w:p>
    <w:p w14:paraId="461748CF" w14:textId="77777777" w:rsidR="00CE5553" w:rsidRDefault="00192664">
      <w:pPr>
        <w:pStyle w:val="PL"/>
        <w:rPr>
          <w:lang w:val="fr-FR"/>
        </w:rPr>
      </w:pPr>
      <w:r>
        <w:rPr>
          <w:lang w:val="fr-FR"/>
        </w:rPr>
        <w:tab/>
        <w:t>id-ActivatedServedCells,</w:t>
      </w:r>
    </w:p>
    <w:p w14:paraId="0650F4E9" w14:textId="77777777" w:rsidR="00CE5553" w:rsidRDefault="00192664">
      <w:pPr>
        <w:pStyle w:val="PL"/>
      </w:pPr>
      <w:r>
        <w:rPr>
          <w:lang w:val="fr-FR"/>
        </w:rPr>
        <w:tab/>
      </w:r>
      <w:r>
        <w:t>id-ActivationIDforCellActivation,</w:t>
      </w:r>
    </w:p>
    <w:p w14:paraId="6AD03B99" w14:textId="77777777" w:rsidR="00CE5553" w:rsidRDefault="00192664">
      <w:pPr>
        <w:pStyle w:val="PL"/>
      </w:pPr>
      <w:r>
        <w:rPr>
          <w:snapToGrid w:val="0"/>
        </w:rPr>
        <w:tab/>
        <w:t>id-AdditionalDRBIDs,</w:t>
      </w:r>
    </w:p>
    <w:p w14:paraId="518B5C2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14:paraId="6A5C5DC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14:paraId="74875C6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14:paraId="07F1FBC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id-AssistanceDataForRANPaging,</w:t>
      </w:r>
    </w:p>
    <w:p w14:paraId="6955831E" w14:textId="77777777" w:rsidR="00CE5553" w:rsidRDefault="00192664">
      <w:pPr>
        <w:pStyle w:val="PL"/>
      </w:pPr>
      <w:r>
        <w:rPr>
          <w:snapToGrid w:val="0"/>
        </w:rPr>
        <w:tab/>
        <w:t>id-AvailableDRBIDs</w:t>
      </w:r>
      <w:r>
        <w:t>,</w:t>
      </w:r>
    </w:p>
    <w:p w14:paraId="10941714" w14:textId="77777777" w:rsidR="00CE5553" w:rsidRDefault="00192664">
      <w:pPr>
        <w:pStyle w:val="PL"/>
      </w:pPr>
      <w:r>
        <w:tab/>
        <w:t>id-Cause,</w:t>
      </w:r>
    </w:p>
    <w:p w14:paraId="1C46137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id-cellAssistanceInfo-EUTRA,</w:t>
      </w:r>
    </w:p>
    <w:p w14:paraId="476479D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id-cellAssistanceInfo-NR,</w:t>
      </w:r>
    </w:p>
    <w:p w14:paraId="74A40CB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id-CellAndCapacityAssistanceInfo-EUTRA,</w:t>
      </w:r>
    </w:p>
    <w:p w14:paraId="5489BFB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id-CellAndCapacityAssistanceInfo-NR,</w:t>
      </w:r>
    </w:p>
    <w:p w14:paraId="438CE8D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id-ConfigurationUpdateInitiatingNodeChoice,</w:t>
      </w:r>
    </w:p>
    <w:p w14:paraId="0FCE12CC" w14:textId="77777777" w:rsidR="00CE5553" w:rsidRDefault="00192664">
      <w:pPr>
        <w:pStyle w:val="PL"/>
      </w:pPr>
      <w:r>
        <w:tab/>
        <w:t>id-UEContextID,</w:t>
      </w:r>
    </w:p>
    <w:p w14:paraId="6FB3CB8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id-CriticalityDiagnostics,</w:t>
      </w:r>
    </w:p>
    <w:p w14:paraId="5F94462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id-XnUAddressInfoperPDUSession-List,</w:t>
      </w:r>
    </w:p>
    <w:p w14:paraId="5653F18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id-DesiredActNotificationLevel,</w:t>
      </w:r>
    </w:p>
    <w:p w14:paraId="6D668E9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DRBsSubjectToStatusTransfer-List,</w:t>
      </w:r>
    </w:p>
    <w:p w14:paraId="1278B43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id-ExpectedUEBehaviour,</w:t>
      </w:r>
    </w:p>
    <w:p w14:paraId="3BA72E00" w14:textId="77777777" w:rsidR="00CE5553" w:rsidRDefault="00192664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179C856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id-FiveGCMobilityRestrictionListContainer,</w:t>
      </w:r>
    </w:p>
    <w:p w14:paraId="6AB76EC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id-GlobalNG-RAN-node-ID,</w:t>
      </w:r>
    </w:p>
    <w:p w14:paraId="1A20B8E2" w14:textId="77777777" w:rsidR="00CE5553" w:rsidRDefault="00192664">
      <w:pPr>
        <w:pStyle w:val="PL"/>
      </w:pPr>
      <w:r>
        <w:tab/>
        <w:t>id-GUAMI,</w:t>
      </w:r>
    </w:p>
    <w:p w14:paraId="7461769D" w14:textId="77777777" w:rsidR="00CE5553" w:rsidRDefault="00192664">
      <w:pPr>
        <w:pStyle w:val="PL"/>
      </w:pPr>
      <w:r>
        <w:tab/>
      </w:r>
      <w:r>
        <w:rPr>
          <w:snapToGrid w:val="0"/>
        </w:rPr>
        <w:t>id-</w:t>
      </w:r>
      <w:r>
        <w:t>indexToRatFrequSelectionPriority,</w:t>
      </w:r>
    </w:p>
    <w:p w14:paraId="5A104DE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id-List-of-served-cells-E-UTRA,</w:t>
      </w:r>
    </w:p>
    <w:p w14:paraId="3E8AAF0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id-List-of-served-cells-NR,</w:t>
      </w:r>
    </w:p>
    <w:p w14:paraId="696A6EC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id-LocationInformationSN,</w:t>
      </w:r>
    </w:p>
    <w:p w14:paraId="33286EB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id-LocationInformationSNReporting,</w:t>
      </w:r>
    </w:p>
    <w:p w14:paraId="312CDCB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id-LocationReportingInformation,</w:t>
      </w:r>
    </w:p>
    <w:p w14:paraId="211D329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782A0B2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7FFB3B52" w14:textId="77777777" w:rsidR="00CE5553" w:rsidRDefault="00192664">
      <w:pPr>
        <w:pStyle w:val="PL"/>
      </w:pPr>
      <w:r>
        <w:tab/>
        <w:t>id-MAC-I,</w:t>
      </w:r>
    </w:p>
    <w:p w14:paraId="641FBCBC" w14:textId="77777777" w:rsidR="00CE5553" w:rsidRDefault="00192664">
      <w:pPr>
        <w:pStyle w:val="PL"/>
      </w:pPr>
      <w:r>
        <w:tab/>
        <w:t>id-MaskedIMEISV,</w:t>
      </w:r>
    </w:p>
    <w:p w14:paraId="3098738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id-MDT-Configuration,</w:t>
      </w:r>
    </w:p>
    <w:p w14:paraId="6395E0B5" w14:textId="77777777" w:rsidR="00CE5553" w:rsidRDefault="00192664">
      <w:pPr>
        <w:pStyle w:val="PL"/>
      </w:pPr>
      <w:r>
        <w:rPr>
          <w:snapToGrid w:val="0"/>
        </w:rPr>
        <w:tab/>
        <w:t>id-MDTPLMNList</w:t>
      </w:r>
      <w:r>
        <w:t>,</w:t>
      </w:r>
    </w:p>
    <w:p w14:paraId="07DA5C98" w14:textId="77777777" w:rsidR="00CE5553" w:rsidRDefault="00192664">
      <w:pPr>
        <w:pStyle w:val="PL"/>
      </w:pPr>
      <w:r>
        <w:tab/>
      </w:r>
      <w:r>
        <w:rPr>
          <w:snapToGrid w:val="0"/>
        </w:rPr>
        <w:t>id-MN-to-SN-Container,</w:t>
      </w:r>
    </w:p>
    <w:p w14:paraId="5F1EE8B7" w14:textId="77777777" w:rsidR="00CE5553" w:rsidRDefault="00192664">
      <w:pPr>
        <w:pStyle w:val="PL"/>
      </w:pPr>
      <w:r>
        <w:tab/>
      </w:r>
      <w:r>
        <w:rPr>
          <w:snapToGrid w:val="0"/>
        </w:rPr>
        <w:t>id-MobilityRestrictionList,</w:t>
      </w:r>
    </w:p>
    <w:p w14:paraId="3FD2A8D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id-M-NG-RANnodeUEXnAPID,</w:t>
      </w:r>
    </w:p>
    <w:p w14:paraId="0FA443AF" w14:textId="77777777" w:rsidR="00CE5553" w:rsidRDefault="00192664">
      <w:pPr>
        <w:pStyle w:val="PL"/>
      </w:pPr>
      <w:r>
        <w:tab/>
        <w:t>id-new-NG-RAN-Cell-Identity,</w:t>
      </w:r>
    </w:p>
    <w:p w14:paraId="2BC5428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id-newNG-RANnodeUEXnAPID,</w:t>
      </w:r>
    </w:p>
    <w:p w14:paraId="4996FAF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40274E4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3EF273C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id-oldNG-RANnodeUEXnAPID,</w:t>
      </w:r>
    </w:p>
    <w:p w14:paraId="765144E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id-OldtoNewNG-RANnodeResumeContainer,</w:t>
      </w:r>
    </w:p>
    <w:p w14:paraId="26CE46E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id-PagingCause,</w:t>
      </w:r>
    </w:p>
    <w:p w14:paraId="52833A93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id-PagingDRX,</w:t>
      </w:r>
    </w:p>
    <w:p w14:paraId="0F6B02C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id-EUTRAPagingeDRXInformation,</w:t>
      </w:r>
    </w:p>
    <w:p w14:paraId="1755686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>,</w:t>
      </w:r>
    </w:p>
    <w:p w14:paraId="4293EDEC" w14:textId="77777777" w:rsidR="00CE5553" w:rsidRDefault="0019266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id-PartialListIndicator-EUTRA,</w:t>
      </w:r>
    </w:p>
    <w:p w14:paraId="401B45C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id-PartialListIndicator-NR,</w:t>
      </w:r>
    </w:p>
    <w:p w14:paraId="7150FBB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id-PCellID,</w:t>
      </w:r>
    </w:p>
    <w:p w14:paraId="4AD4C70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id-PDUSessionResourceSecondaryRATUsageList,</w:t>
      </w:r>
    </w:p>
    <w:p w14:paraId="5FE4895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id-PDUSessionResourcesActivityNotifyList</w:t>
      </w:r>
      <w:r>
        <w:t>,</w:t>
      </w:r>
    </w:p>
    <w:p w14:paraId="5D75F67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id-PDUSessionResourcesAdmitted-List,</w:t>
      </w:r>
    </w:p>
    <w:p w14:paraId="117C487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id-PDUSessionResourcesNotAdmitted-List,</w:t>
      </w:r>
    </w:p>
    <w:p w14:paraId="67F4908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id-PDUSessionResourcesNotifyList,</w:t>
      </w:r>
    </w:p>
    <w:p w14:paraId="2C5AB8E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id-PDUSessionToBeAddedAddReq,</w:t>
      </w:r>
    </w:p>
    <w:p w14:paraId="2F7478E5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224EB027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id-procedureStage,</w:t>
      </w:r>
    </w:p>
    <w:p w14:paraId="3FC87C2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14:paraId="095059B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id-requestedSplitSRB,</w:t>
      </w:r>
    </w:p>
    <w:p w14:paraId="6A8E57A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id-RequiredNumberOfDRBIDs,</w:t>
      </w:r>
    </w:p>
    <w:p w14:paraId="71C5BF3D" w14:textId="77777777" w:rsidR="00CE5553" w:rsidRDefault="00192664">
      <w:pPr>
        <w:pStyle w:val="PL"/>
      </w:pPr>
      <w:r>
        <w:rPr>
          <w:snapToGrid w:val="0"/>
        </w:rPr>
        <w:tab/>
      </w:r>
      <w:r>
        <w:t>id-ResetRequestTypeInfo,</w:t>
      </w:r>
    </w:p>
    <w:p w14:paraId="4A4686FD" w14:textId="77777777" w:rsidR="00CE5553" w:rsidRDefault="00192664">
      <w:pPr>
        <w:pStyle w:val="PL"/>
      </w:pPr>
      <w:r>
        <w:rPr>
          <w:snapToGrid w:val="0"/>
        </w:rPr>
        <w:tab/>
      </w:r>
      <w:r>
        <w:t>id-ResetResponseTypeInfo,</w:t>
      </w:r>
    </w:p>
    <w:p w14:paraId="0EB56D42" w14:textId="77777777" w:rsidR="00CE5553" w:rsidRDefault="00192664">
      <w:pPr>
        <w:pStyle w:val="PL"/>
      </w:pPr>
      <w:r>
        <w:tab/>
        <w:t>id-RespondingNodeTypeConfigUpdateAck,</w:t>
      </w:r>
    </w:p>
    <w:p w14:paraId="612D2C2E" w14:textId="77777777" w:rsidR="00CE5553" w:rsidRDefault="00192664">
      <w:pPr>
        <w:pStyle w:val="PL"/>
      </w:pPr>
      <w:bookmarkStart w:id="101" w:name="_Hlk519075372"/>
      <w:r>
        <w:rPr>
          <w:snapToGrid w:val="0"/>
        </w:rPr>
        <w:tab/>
        <w:t>id-</w:t>
      </w:r>
      <w:r>
        <w:t>RRCResumeCause,</w:t>
      </w:r>
    </w:p>
    <w:p w14:paraId="1D04CB30" w14:textId="77777777" w:rsidR="00CE5553" w:rsidRDefault="00192664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5BF3A82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Style w:val="PLChar"/>
        </w:rPr>
        <w:t>id-selectedPLMN,</w:t>
      </w:r>
    </w:p>
    <w:bookmarkEnd w:id="101"/>
    <w:p w14:paraId="2D87F24F" w14:textId="77777777" w:rsidR="00CE5553" w:rsidRDefault="00192664">
      <w:pPr>
        <w:pStyle w:val="PL"/>
      </w:pPr>
      <w:r>
        <w:tab/>
        <w:t>id-ServedCellsToActivate,</w:t>
      </w:r>
    </w:p>
    <w:p w14:paraId="5367955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id-servedCellsToUpdate-E-UTRA,</w:t>
      </w:r>
    </w:p>
    <w:p w14:paraId="47DA1AB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id-ServedCellsToUpdateInitiatingNodeChoice,</w:t>
      </w:r>
    </w:p>
    <w:p w14:paraId="15403AC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id-servedCellsToUpdate-NR,</w:t>
      </w:r>
    </w:p>
    <w:p w14:paraId="5C1B724E" w14:textId="77777777" w:rsidR="00CE5553" w:rsidRDefault="00192664">
      <w:pPr>
        <w:pStyle w:val="PL"/>
      </w:pPr>
      <w:r>
        <w:tab/>
        <w:t>id-source</w:t>
      </w:r>
      <w:r>
        <w:rPr>
          <w:snapToGrid w:val="0"/>
        </w:rPr>
        <w:t>NG-RANnodeUEXnAPID</w:t>
      </w:r>
      <w:r>
        <w:t>,</w:t>
      </w:r>
    </w:p>
    <w:p w14:paraId="23FCF2E7" w14:textId="77777777" w:rsidR="00CE5553" w:rsidRDefault="00192664">
      <w:pPr>
        <w:pStyle w:val="PL"/>
      </w:pPr>
      <w:r>
        <w:rPr>
          <w:snapToGrid w:val="0"/>
        </w:rPr>
        <w:tab/>
        <w:t>id-SpareDRBIDs,</w:t>
      </w:r>
    </w:p>
    <w:p w14:paraId="39FF5638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id-S-NG-RANnodeMaxIPDataRate-UL,</w:t>
      </w:r>
    </w:p>
    <w:p w14:paraId="139B7511" w14:textId="77777777" w:rsidR="00CE5553" w:rsidRDefault="00192664">
      <w:pPr>
        <w:pStyle w:val="PL"/>
      </w:pPr>
      <w:r>
        <w:rPr>
          <w:snapToGrid w:val="0"/>
        </w:rPr>
        <w:tab/>
        <w:t>id-S-NG-RANnodeMaxIPDataRate-DL,</w:t>
      </w:r>
    </w:p>
    <w:p w14:paraId="4DE6D50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id-S-NG-RANnodeUEXnAPID,</w:t>
      </w:r>
    </w:p>
    <w:p w14:paraId="2B87752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id-TAISupport-list,</w:t>
      </w:r>
    </w:p>
    <w:p w14:paraId="06A69D4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id-Target2SourceNG-RANnodeTranspContainer,</w:t>
      </w:r>
    </w:p>
    <w:p w14:paraId="40EBAE04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id-targetCellGlobalID,</w:t>
      </w:r>
    </w:p>
    <w:p w14:paraId="2C7F9C68" w14:textId="77777777" w:rsidR="00CE5553" w:rsidRDefault="00192664">
      <w:pPr>
        <w:pStyle w:val="PL"/>
      </w:pPr>
      <w:r>
        <w:tab/>
        <w:t>id-target</w:t>
      </w:r>
      <w:r>
        <w:rPr>
          <w:snapToGrid w:val="0"/>
        </w:rPr>
        <w:t>NG-RANnodeUEXnAPID</w:t>
      </w:r>
      <w:r>
        <w:t>,</w:t>
      </w:r>
    </w:p>
    <w:p w14:paraId="36A00A2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id-TimeToWait,</w:t>
      </w:r>
    </w:p>
    <w:p w14:paraId="34B2B29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id-TNLA-To-Add-List,</w:t>
      </w:r>
    </w:p>
    <w:p w14:paraId="46793F3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id-TNLA-To-Update-List,</w:t>
      </w:r>
    </w:p>
    <w:p w14:paraId="3479FE7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id-TNLA-To-Remove-List,</w:t>
      </w:r>
    </w:p>
    <w:p w14:paraId="4723CF8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id-TNLA-Setup-List,</w:t>
      </w:r>
    </w:p>
    <w:p w14:paraId="43DD660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id-TNLA-Failed-To-Setup-List,</w:t>
      </w:r>
    </w:p>
    <w:p w14:paraId="1F9F06C9" w14:textId="77777777" w:rsidR="00CE5553" w:rsidRDefault="00192664">
      <w:pPr>
        <w:pStyle w:val="PL"/>
      </w:pPr>
      <w:r>
        <w:tab/>
        <w:t>id-TraceActivation,</w:t>
      </w:r>
    </w:p>
    <w:p w14:paraId="32D41F5E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id-UEContextInfoHORequest,</w:t>
      </w:r>
    </w:p>
    <w:p w14:paraId="0EC4248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id-UEContextInfoRetrUECtxtResp,</w:t>
      </w:r>
    </w:p>
    <w:p w14:paraId="15BA1E8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UEContextKeptIndicator,</w:t>
      </w:r>
    </w:p>
    <w:p w14:paraId="2032899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id-UEContextRefAtSN-HORequest,</w:t>
      </w:r>
    </w:p>
    <w:p w14:paraId="4DD66B6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zCs w:val="16"/>
        </w:rPr>
        <w:t>UEHistoryInformation,</w:t>
      </w:r>
    </w:p>
    <w:p w14:paraId="35E35C0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id-UEIdentityIndexValue,</w:t>
      </w:r>
    </w:p>
    <w:p w14:paraId="6E4E844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id-UERANPagingIdentity,</w:t>
      </w:r>
    </w:p>
    <w:p w14:paraId="5535B52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UESecurityCapabilities,</w:t>
      </w:r>
    </w:p>
    <w:p w14:paraId="0873110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id-UserPlaneTrafficActivityReport</w:t>
      </w:r>
      <w:r>
        <w:t>,</w:t>
      </w:r>
    </w:p>
    <w:p w14:paraId="41600E8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id-XnRemovalThreshold,</w:t>
      </w:r>
    </w:p>
    <w:p w14:paraId="1D1B4A76" w14:textId="77777777" w:rsidR="00CE5553" w:rsidRDefault="00192664">
      <w:pPr>
        <w:pStyle w:val="PL"/>
      </w:pPr>
      <w:r>
        <w:rPr>
          <w:snapToGrid w:val="0"/>
        </w:rPr>
        <w:tab/>
        <w:t>id-PDUSessionAdmittedAddedAddReqAck</w:t>
      </w:r>
      <w:r>
        <w:t>,</w:t>
      </w:r>
    </w:p>
    <w:p w14:paraId="3B04416C" w14:textId="77777777" w:rsidR="00CE5553" w:rsidRDefault="00192664">
      <w:pPr>
        <w:pStyle w:val="PL"/>
      </w:pPr>
      <w:r>
        <w:rPr>
          <w:snapToGrid w:val="0"/>
        </w:rPr>
        <w:tab/>
        <w:t>id-PDUSessionNotAdmittedAddReqAck</w:t>
      </w:r>
      <w:r>
        <w:t>,</w:t>
      </w:r>
    </w:p>
    <w:p w14:paraId="2D4E9AB0" w14:textId="77777777" w:rsidR="00CE5553" w:rsidRDefault="00192664">
      <w:pPr>
        <w:pStyle w:val="PL"/>
      </w:pPr>
      <w:r>
        <w:rPr>
          <w:snapToGrid w:val="0"/>
        </w:rPr>
        <w:tab/>
        <w:t>id-SN-to-MN-Container</w:t>
      </w:r>
      <w:r>
        <w:t>,</w:t>
      </w:r>
    </w:p>
    <w:p w14:paraId="3B910C3B" w14:textId="77777777" w:rsidR="00CE5553" w:rsidRDefault="00192664">
      <w:pPr>
        <w:pStyle w:val="PL"/>
      </w:pPr>
      <w:r>
        <w:rPr>
          <w:snapToGrid w:val="0"/>
        </w:rPr>
        <w:tab/>
        <w:t>id-RRCConfigIndication</w:t>
      </w:r>
      <w:r>
        <w:t>,</w:t>
      </w:r>
    </w:p>
    <w:p w14:paraId="468F1969" w14:textId="77777777" w:rsidR="00CE5553" w:rsidRDefault="00192664">
      <w:pPr>
        <w:pStyle w:val="PL"/>
      </w:pPr>
      <w:r>
        <w:tab/>
      </w:r>
      <w:r>
        <w:rPr>
          <w:snapToGrid w:val="0"/>
        </w:rPr>
        <w:t>id-SplitSRB-RRCTransfer,</w:t>
      </w:r>
    </w:p>
    <w:p w14:paraId="7ACEB32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id-UEReportRRCTransfer,</w:t>
      </w:r>
    </w:p>
    <w:p w14:paraId="66BBA91F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id-PDUSessionReleasedList-RelConf,</w:t>
      </w:r>
    </w:p>
    <w:p w14:paraId="4853EEE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id-BearersSubjectToCounterCheck,</w:t>
      </w:r>
    </w:p>
    <w:p w14:paraId="5700787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id-PDUSessionToBeReleasedList-RelRqd,</w:t>
      </w:r>
    </w:p>
    <w:p w14:paraId="481B678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t>id-ResponseInfo-ReconfCompl,</w:t>
      </w:r>
    </w:p>
    <w:p w14:paraId="5E601D4E" w14:textId="77777777" w:rsidR="00CE5553" w:rsidRDefault="00192664">
      <w:pPr>
        <w:pStyle w:val="PL"/>
      </w:pPr>
      <w:r>
        <w:rPr>
          <w:snapToGrid w:val="0"/>
        </w:rPr>
        <w:tab/>
        <w:t>id-initiatingNodeType-ResourceCoordRequest</w:t>
      </w:r>
      <w:r>
        <w:t>,</w:t>
      </w:r>
    </w:p>
    <w:p w14:paraId="28512310" w14:textId="77777777" w:rsidR="00CE5553" w:rsidRDefault="00192664">
      <w:pPr>
        <w:pStyle w:val="PL"/>
      </w:pPr>
      <w:r>
        <w:rPr>
          <w:snapToGrid w:val="0"/>
        </w:rPr>
        <w:tab/>
        <w:t>id-respondingNodeType-ResourceCoordResponse</w:t>
      </w:r>
      <w:r>
        <w:t>,</w:t>
      </w:r>
    </w:p>
    <w:p w14:paraId="4BBADB9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id-PDUSessionToBeReleased-RelReq,</w:t>
      </w:r>
    </w:p>
    <w:p w14:paraId="5A87850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id-PDUSession-SNChangeRequired-List,</w:t>
      </w:r>
    </w:p>
    <w:p w14:paraId="1C072E7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id-PDUSession-SNChangeConfirm-List,</w:t>
      </w:r>
    </w:p>
    <w:p w14:paraId="5A8E6BA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id-PDCPChangeIndication,</w:t>
      </w:r>
    </w:p>
    <w:p w14:paraId="24C529D5" w14:textId="77777777" w:rsidR="00CE5553" w:rsidRDefault="0019266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/>
        </w:rPr>
        <w:tab/>
      </w:r>
      <w:r>
        <w:rPr>
          <w:snapToGrid w:val="0"/>
          <w:lang w:val="en-US"/>
        </w:rPr>
        <w:t>id-</w:t>
      </w:r>
      <w:r>
        <w:rPr>
          <w:rFonts w:hint="eastAsia"/>
          <w:snapToGrid w:val="0"/>
          <w:lang w:val="en-US"/>
        </w:rPr>
        <w:t>PC5QoSParameters,</w:t>
      </w:r>
    </w:p>
    <w:p w14:paraId="3AE29863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id-SCGConfigurationQuery,</w:t>
      </w:r>
    </w:p>
    <w:p w14:paraId="21FCD6C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id-UEContextInfo-SNModRequest,</w:t>
      </w:r>
    </w:p>
    <w:p w14:paraId="7BC918D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id-requestedSplitSRBrelease,</w:t>
      </w:r>
    </w:p>
    <w:p w14:paraId="6CCBBE6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id-PDUSessionAdmitted-SNModResponse,</w:t>
      </w:r>
    </w:p>
    <w:p w14:paraId="5F5594B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id-PDUSessionNotAdmitted-SNModResponse,</w:t>
      </w:r>
    </w:p>
    <w:p w14:paraId="713836E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id-admittedSplitSRB,</w:t>
      </w:r>
    </w:p>
    <w:p w14:paraId="14A0369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id-admittedSplitSRBrelease,</w:t>
      </w:r>
    </w:p>
    <w:p w14:paraId="615BB2B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t>id-PDUSessionAdmittedModSNModConfirm,</w:t>
      </w:r>
    </w:p>
    <w:p w14:paraId="15E52C72" w14:textId="77777777" w:rsidR="00CE5553" w:rsidRDefault="00192664">
      <w:pPr>
        <w:pStyle w:val="PL"/>
      </w:pPr>
      <w:r>
        <w:tab/>
        <w:t>id-PDUSessionReleasedSNModConfirm,</w:t>
      </w:r>
    </w:p>
    <w:p w14:paraId="13E6C9D7" w14:textId="77777777" w:rsidR="00CE5553" w:rsidRDefault="00192664">
      <w:pPr>
        <w:pStyle w:val="PL"/>
      </w:pPr>
      <w:r>
        <w:rPr>
          <w:snapToGrid w:val="0"/>
        </w:rPr>
        <w:tab/>
      </w:r>
      <w:r>
        <w:t>id-s-ng-RANnode-SecurityKey,</w:t>
      </w:r>
    </w:p>
    <w:p w14:paraId="17D9E7F8" w14:textId="77777777" w:rsidR="00CE5553" w:rsidRDefault="00192664">
      <w:pPr>
        <w:pStyle w:val="PL"/>
      </w:pPr>
      <w:r>
        <w:rPr>
          <w:snapToGrid w:val="0"/>
        </w:rPr>
        <w:tab/>
      </w:r>
      <w:r>
        <w:t>id-PDUSessionToBeModifiedSNModRequired,</w:t>
      </w:r>
    </w:p>
    <w:p w14:paraId="1DA4C4AD" w14:textId="77777777" w:rsidR="00CE5553" w:rsidRDefault="00192664">
      <w:pPr>
        <w:pStyle w:val="PL"/>
      </w:pPr>
      <w:r>
        <w:tab/>
        <w:t>id-S-NG-RANnodeUE-AMBR,</w:t>
      </w:r>
    </w:p>
    <w:p w14:paraId="5519E16F" w14:textId="77777777" w:rsidR="00CE5553" w:rsidRDefault="00192664">
      <w:pPr>
        <w:pStyle w:val="PL"/>
      </w:pPr>
      <w:r>
        <w:tab/>
        <w:t>id-PDUSessionToBeReleasedSNModRequired,</w:t>
      </w:r>
    </w:p>
    <w:p w14:paraId="5CEA4F31" w14:textId="77777777" w:rsidR="00CE5553" w:rsidRDefault="00192664">
      <w:pPr>
        <w:pStyle w:val="PL"/>
      </w:pPr>
      <w:r>
        <w:tab/>
        <w:t>id-target-S-NG-RANnodeID,</w:t>
      </w:r>
    </w:p>
    <w:p w14:paraId="23ECEBE9" w14:textId="77777777" w:rsidR="00CE5553" w:rsidRDefault="00192664">
      <w:pPr>
        <w:pStyle w:val="PL"/>
      </w:pPr>
      <w:r>
        <w:tab/>
        <w:t>id-S-NSSAI,</w:t>
      </w:r>
    </w:p>
    <w:p w14:paraId="53230CB4" w14:textId="77777777" w:rsidR="00CE5553" w:rsidRDefault="00192664">
      <w:pPr>
        <w:pStyle w:val="PL"/>
      </w:pPr>
      <w:r>
        <w:tab/>
        <w:t>id-MR-DC-ResourceCoordinationInfo,</w:t>
      </w:r>
    </w:p>
    <w:p w14:paraId="02AB450A" w14:textId="77777777" w:rsidR="00CE5553" w:rsidRDefault="00192664">
      <w:pPr>
        <w:pStyle w:val="PL"/>
      </w:pPr>
      <w:r>
        <w:tab/>
        <w:t>id-RANPagingFailure,</w:t>
      </w:r>
    </w:p>
    <w:p w14:paraId="7F843678" w14:textId="77777777" w:rsidR="00CE5553" w:rsidRDefault="00192664">
      <w:pPr>
        <w:pStyle w:val="PL"/>
      </w:pPr>
      <w:r>
        <w:tab/>
        <w:t>id-UERadioCapabilityForPaging,</w:t>
      </w:r>
    </w:p>
    <w:p w14:paraId="0E2A8F63" w14:textId="77777777" w:rsidR="00CE5553" w:rsidRDefault="00192664">
      <w:pPr>
        <w:pStyle w:val="PL"/>
      </w:pPr>
      <w:r>
        <w:tab/>
        <w:t>id-PDUSessionDataForwarding-SNModResponse,</w:t>
      </w:r>
    </w:p>
    <w:p w14:paraId="11CB81D7" w14:textId="77777777" w:rsidR="00CE5553" w:rsidRDefault="00192664">
      <w:pPr>
        <w:pStyle w:val="PL"/>
      </w:pPr>
      <w:r>
        <w:tab/>
        <w:t>id-Secondary-MN-Xn-U-TNLInfoatM,</w:t>
      </w:r>
    </w:p>
    <w:p w14:paraId="4740C369" w14:textId="77777777" w:rsidR="00CE5553" w:rsidRDefault="00192664">
      <w:pPr>
        <w:pStyle w:val="PL"/>
      </w:pPr>
      <w:r>
        <w:tab/>
        <w:t>id-NE-DC-TDM-Pattern,</w:t>
      </w:r>
    </w:p>
    <w:p w14:paraId="1A9576BA" w14:textId="77777777" w:rsidR="00CE5553" w:rsidRDefault="00192664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id-InterfaceInstanceIndication,</w:t>
      </w:r>
    </w:p>
    <w:p w14:paraId="72F88067" w14:textId="77777777" w:rsidR="00CE5553" w:rsidRDefault="00192664">
      <w:pPr>
        <w:pStyle w:val="PL"/>
      </w:pPr>
      <w:r>
        <w:tab/>
        <w:t>id-S-NG-RANnode-Addition-Trigger-Ind,</w:t>
      </w:r>
    </w:p>
    <w:p w14:paraId="4262F085" w14:textId="77777777" w:rsidR="00CE5553" w:rsidRDefault="00192664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68B1F6F4" w14:textId="77777777" w:rsidR="00CE5553" w:rsidRDefault="00192664">
      <w:pPr>
        <w:pStyle w:val="PL"/>
      </w:pPr>
      <w:r>
        <w:tab/>
        <w:t>id-DRBs-transferred-to-MN,</w:t>
      </w:r>
    </w:p>
    <w:p w14:paraId="0E5BEA47" w14:textId="77777777" w:rsidR="00CE5553" w:rsidRDefault="00192664">
      <w:pPr>
        <w:pStyle w:val="PL"/>
      </w:pPr>
      <w:r>
        <w:tab/>
        <w:t>id-TNLConfigurationInfo,</w:t>
      </w:r>
    </w:p>
    <w:p w14:paraId="77374E07" w14:textId="77777777" w:rsidR="00CE5553" w:rsidRDefault="00192664">
      <w:pPr>
        <w:pStyle w:val="PL"/>
        <w:rPr>
          <w:rFonts w:cs="Courier New"/>
          <w:lang w:val="en-US"/>
        </w:rPr>
      </w:pPr>
      <w:r>
        <w:rPr>
          <w:rFonts w:cs="Courier New"/>
          <w:lang w:val="en-US"/>
        </w:rPr>
        <w:tab/>
        <w:t>id-MessageOversizeNotification,</w:t>
      </w:r>
    </w:p>
    <w:p w14:paraId="1FB95124" w14:textId="77777777" w:rsidR="00CE5553" w:rsidRDefault="00192664">
      <w:pPr>
        <w:pStyle w:val="PL"/>
      </w:pPr>
      <w:r>
        <w:tab/>
        <w:t>id-NG-RANTraceID,</w:t>
      </w:r>
    </w:p>
    <w:p w14:paraId="236A8974" w14:textId="77777777" w:rsidR="00CE5553" w:rsidRDefault="00192664">
      <w:pPr>
        <w:pStyle w:val="PL"/>
      </w:pPr>
      <w:r>
        <w:tab/>
        <w:t>id-FastMCGRecoveryRRCTransfer-SN-to-MN,</w:t>
      </w:r>
    </w:p>
    <w:p w14:paraId="4927E388" w14:textId="77777777" w:rsidR="00CE5553" w:rsidRDefault="00192664">
      <w:pPr>
        <w:pStyle w:val="PL"/>
      </w:pPr>
      <w:r>
        <w:tab/>
        <w:t>id-FastMCGRecoveryRRCTransfer-MN-to-SN,</w:t>
      </w:r>
    </w:p>
    <w:p w14:paraId="1A50C1AF" w14:textId="77777777" w:rsidR="00CE5553" w:rsidRDefault="00192664">
      <w:pPr>
        <w:pStyle w:val="PL"/>
      </w:pPr>
      <w:r>
        <w:tab/>
        <w:t>id-RequestedFastMCGRecoveryViaSRB3,</w:t>
      </w:r>
    </w:p>
    <w:p w14:paraId="272311EB" w14:textId="77777777" w:rsidR="00CE5553" w:rsidRDefault="00192664">
      <w:pPr>
        <w:pStyle w:val="PL"/>
      </w:pPr>
      <w:r>
        <w:tab/>
        <w:t>id-A</w:t>
      </w:r>
      <w:r>
        <w:rPr>
          <w:lang w:eastAsia="ja-JP"/>
        </w:rPr>
        <w:t>vailable</w:t>
      </w:r>
      <w:r>
        <w:t>FastMCGRecoveryViaSRB3,</w:t>
      </w:r>
    </w:p>
    <w:p w14:paraId="077338D2" w14:textId="77777777" w:rsidR="00CE5553" w:rsidRDefault="00192664">
      <w:pPr>
        <w:pStyle w:val="PL"/>
      </w:pPr>
      <w:r>
        <w:tab/>
        <w:t>id-RequestedFastMCGRecoveryViaSRB3Release,</w:t>
      </w:r>
    </w:p>
    <w:p w14:paraId="6A577899" w14:textId="77777777" w:rsidR="00CE5553" w:rsidRDefault="00192664">
      <w:pPr>
        <w:pStyle w:val="PL"/>
      </w:pPr>
      <w:r>
        <w:tab/>
        <w:t>id-ReleaseFastMCGRecoveryViaSRB3,</w:t>
      </w:r>
    </w:p>
    <w:p w14:paraId="38BA7B25" w14:textId="77777777" w:rsidR="00CE5553" w:rsidRDefault="00192664">
      <w:pPr>
        <w:pStyle w:val="PL"/>
      </w:pPr>
      <w:r>
        <w:tab/>
        <w:t>id-CHOinformation-Req,</w:t>
      </w:r>
    </w:p>
    <w:p w14:paraId="6513140E" w14:textId="77777777" w:rsidR="00CE5553" w:rsidRDefault="00192664">
      <w:pPr>
        <w:pStyle w:val="PL"/>
      </w:pPr>
      <w:r>
        <w:tab/>
        <w:t>id-CHOinformation-Ack,</w:t>
      </w:r>
    </w:p>
    <w:p w14:paraId="27F54038" w14:textId="77777777" w:rsidR="00CE5553" w:rsidRDefault="00192664">
      <w:pPr>
        <w:pStyle w:val="PL"/>
      </w:pPr>
      <w:r>
        <w:tab/>
      </w:r>
      <w:r>
        <w:rPr>
          <w:snapToGrid w:val="0"/>
        </w:rPr>
        <w:t>id-targetCellsToCancel,</w:t>
      </w:r>
    </w:p>
    <w:p w14:paraId="06AD63BD" w14:textId="77777777" w:rsidR="00CE5553" w:rsidRDefault="00192664">
      <w:pPr>
        <w:pStyle w:val="PL"/>
      </w:pPr>
      <w:r>
        <w:tab/>
      </w:r>
      <w:r>
        <w:rPr>
          <w:snapToGrid w:val="0"/>
        </w:rPr>
        <w:t>id-requestedTargetCellGlobalID,</w:t>
      </w:r>
    </w:p>
    <w:p w14:paraId="44D7F066" w14:textId="77777777" w:rsidR="00CE5553" w:rsidRDefault="00192664">
      <w:pPr>
        <w:pStyle w:val="PL"/>
      </w:pPr>
      <w:r>
        <w:tab/>
        <w:t>id-DAPSResponseInfo-List,</w:t>
      </w:r>
    </w:p>
    <w:p w14:paraId="2B2E4F60" w14:textId="77777777" w:rsidR="00CE5553" w:rsidRDefault="00192664">
      <w:pPr>
        <w:pStyle w:val="PL"/>
      </w:pPr>
      <w:r>
        <w:tab/>
        <w:t>id-CHO-MRDC-EarlyDataForwarding,</w:t>
      </w:r>
    </w:p>
    <w:p w14:paraId="2AA7D2F1" w14:textId="77777777" w:rsidR="00CE5553" w:rsidRDefault="00192664">
      <w:pPr>
        <w:pStyle w:val="PL"/>
      </w:pPr>
      <w:r>
        <w:tab/>
        <w:t>id-CHO-MRDC-Indicator,</w:t>
      </w:r>
    </w:p>
    <w:p w14:paraId="035442D1" w14:textId="77777777" w:rsidR="00CE5553" w:rsidRDefault="00192664">
      <w:pPr>
        <w:pStyle w:val="PL"/>
      </w:pPr>
      <w:r>
        <w:tab/>
        <w:t>id-MobilityInformation,</w:t>
      </w:r>
    </w:p>
    <w:p w14:paraId="5294088B" w14:textId="77777777" w:rsidR="00CE5553" w:rsidRDefault="00192664">
      <w:pPr>
        <w:pStyle w:val="PL"/>
      </w:pPr>
      <w:r>
        <w:tab/>
        <w:t>id-InitiatingCondition-FailureIndication,</w:t>
      </w:r>
    </w:p>
    <w:p w14:paraId="14189451" w14:textId="77777777" w:rsidR="00CE5553" w:rsidRDefault="00192664">
      <w:pPr>
        <w:pStyle w:val="PL"/>
      </w:pPr>
      <w:r>
        <w:tab/>
        <w:t>id-UEHistoryInformationFromTheUE,</w:t>
      </w:r>
    </w:p>
    <w:p w14:paraId="0DFEAD6A" w14:textId="77777777" w:rsidR="00CE5553" w:rsidRDefault="00192664">
      <w:pPr>
        <w:pStyle w:val="PL"/>
      </w:pPr>
      <w:r>
        <w:tab/>
        <w:t>id-HandoverReportType,</w:t>
      </w:r>
    </w:p>
    <w:p w14:paraId="7E4F61A5" w14:textId="77777777" w:rsidR="00CE5553" w:rsidRDefault="00192664">
      <w:pPr>
        <w:pStyle w:val="PL"/>
      </w:pPr>
      <w:r>
        <w:tab/>
        <w:t>id-HandoverCause,</w:t>
      </w:r>
    </w:p>
    <w:p w14:paraId="4661E23D" w14:textId="77777777" w:rsidR="00CE5553" w:rsidRDefault="00192664">
      <w:pPr>
        <w:pStyle w:val="PL"/>
      </w:pPr>
      <w:r>
        <w:tab/>
        <w:t>id-SourceCellCGI,</w:t>
      </w:r>
    </w:p>
    <w:p w14:paraId="34311C32" w14:textId="77777777" w:rsidR="00CE5553" w:rsidRDefault="00192664">
      <w:pPr>
        <w:pStyle w:val="PL"/>
      </w:pPr>
      <w:r>
        <w:tab/>
        <w:t>id-TargetCellCGI,</w:t>
      </w:r>
    </w:p>
    <w:p w14:paraId="5B13826E" w14:textId="77777777" w:rsidR="00CE5553" w:rsidRDefault="00192664">
      <w:pPr>
        <w:pStyle w:val="PL"/>
      </w:pPr>
      <w:r>
        <w:tab/>
        <w:t>id-ReEstablishmentCellCGI,</w:t>
      </w:r>
    </w:p>
    <w:p w14:paraId="167F8EC1" w14:textId="77777777" w:rsidR="00CE5553" w:rsidRDefault="00192664">
      <w:pPr>
        <w:pStyle w:val="PL"/>
      </w:pPr>
      <w:r>
        <w:tab/>
        <w:t>id-TargetCellinEUTRAN,</w:t>
      </w:r>
    </w:p>
    <w:p w14:paraId="36943EF5" w14:textId="77777777" w:rsidR="00CE5553" w:rsidRDefault="00192664">
      <w:pPr>
        <w:pStyle w:val="PL"/>
      </w:pPr>
      <w:r>
        <w:tab/>
        <w:t>id-SourceCellCRNTI,</w:t>
      </w:r>
    </w:p>
    <w:p w14:paraId="7040035C" w14:textId="77777777" w:rsidR="00CE5553" w:rsidRDefault="00192664">
      <w:pPr>
        <w:pStyle w:val="PL"/>
      </w:pPr>
      <w:r>
        <w:tab/>
        <w:t>id-UERLFReportContainer,</w:t>
      </w:r>
    </w:p>
    <w:p w14:paraId="62CDCFC3" w14:textId="77777777" w:rsidR="00CE5553" w:rsidRDefault="00192664">
      <w:pPr>
        <w:pStyle w:val="PL"/>
      </w:pPr>
      <w:r>
        <w:tab/>
        <w:t>id-NGRAN-Node1-Measurement-ID,</w:t>
      </w:r>
    </w:p>
    <w:p w14:paraId="0CA8690C" w14:textId="77777777" w:rsidR="00CE5553" w:rsidRDefault="00192664">
      <w:pPr>
        <w:pStyle w:val="PL"/>
      </w:pPr>
      <w:r>
        <w:tab/>
        <w:t>id-NGRAN-Node2-Measurement-ID,</w:t>
      </w:r>
    </w:p>
    <w:p w14:paraId="33D2B8D8" w14:textId="77777777" w:rsidR="00CE5553" w:rsidRDefault="00192664">
      <w:pPr>
        <w:pStyle w:val="PL"/>
      </w:pPr>
      <w:r>
        <w:tab/>
        <w:t>id-RegistrationRequest,</w:t>
      </w:r>
    </w:p>
    <w:p w14:paraId="3609F4E3" w14:textId="77777777" w:rsidR="00CE5553" w:rsidRDefault="00192664">
      <w:pPr>
        <w:pStyle w:val="PL"/>
      </w:pPr>
      <w:r>
        <w:tab/>
        <w:t>id-ReportCharacteristics,</w:t>
      </w:r>
    </w:p>
    <w:p w14:paraId="370467B5" w14:textId="77777777" w:rsidR="00CE5553" w:rsidRDefault="00192664">
      <w:pPr>
        <w:pStyle w:val="PL"/>
      </w:pPr>
      <w:r>
        <w:tab/>
        <w:t>id-CellToReport,</w:t>
      </w:r>
    </w:p>
    <w:p w14:paraId="3F0B49EB" w14:textId="77777777" w:rsidR="00CE5553" w:rsidRDefault="00192664">
      <w:pPr>
        <w:pStyle w:val="PL"/>
      </w:pPr>
      <w:r>
        <w:tab/>
        <w:t>id-ReportingPeriodicity,</w:t>
      </w:r>
    </w:p>
    <w:p w14:paraId="2F1F9AEF" w14:textId="77777777" w:rsidR="00CE5553" w:rsidRDefault="00192664">
      <w:pPr>
        <w:pStyle w:val="PL"/>
      </w:pPr>
      <w:r>
        <w:tab/>
        <w:t>id-CellMeasurementResult,</w:t>
      </w:r>
    </w:p>
    <w:p w14:paraId="6A877F24" w14:textId="77777777" w:rsidR="00CE5553" w:rsidRDefault="00192664">
      <w:pPr>
        <w:pStyle w:val="PL"/>
      </w:pPr>
      <w:r>
        <w:tab/>
        <w:t>id-NG-RANnode1CellID,</w:t>
      </w:r>
    </w:p>
    <w:p w14:paraId="6B256A62" w14:textId="77777777" w:rsidR="00CE5553" w:rsidRDefault="00192664">
      <w:pPr>
        <w:pStyle w:val="PL"/>
      </w:pPr>
      <w:r>
        <w:tab/>
        <w:t>id-NG-RANnode2CellID,</w:t>
      </w:r>
    </w:p>
    <w:p w14:paraId="156F176F" w14:textId="77777777" w:rsidR="00CE5553" w:rsidRDefault="00192664">
      <w:pPr>
        <w:pStyle w:val="PL"/>
      </w:pPr>
      <w:r>
        <w:tab/>
        <w:t>id-NG-RANnode1MobilityParameters,</w:t>
      </w:r>
    </w:p>
    <w:p w14:paraId="61E2AB1B" w14:textId="77777777" w:rsidR="00CE5553" w:rsidRDefault="00192664">
      <w:pPr>
        <w:pStyle w:val="PL"/>
      </w:pPr>
      <w:r>
        <w:tab/>
        <w:t>id-NG-RANnode2ProposedMobilityParameters,</w:t>
      </w:r>
    </w:p>
    <w:p w14:paraId="4FCB03F9" w14:textId="77777777" w:rsidR="00CE5553" w:rsidRDefault="00192664">
      <w:pPr>
        <w:pStyle w:val="PL"/>
      </w:pPr>
      <w:r>
        <w:tab/>
      </w:r>
      <w:r>
        <w:rPr>
          <w:rFonts w:hint="eastAsia"/>
        </w:rPr>
        <w:t>i</w:t>
      </w:r>
      <w:r>
        <w:t>d-MobilityParametersModificationRange</w:t>
      </w:r>
      <w:r>
        <w:rPr>
          <w:rFonts w:hint="eastAsia"/>
        </w:rPr>
        <w:t>,</w:t>
      </w:r>
    </w:p>
    <w:p w14:paraId="3A644724" w14:textId="77777777" w:rsidR="00CE5553" w:rsidRDefault="00192664">
      <w:pPr>
        <w:pStyle w:val="PL"/>
      </w:pPr>
      <w:r>
        <w:tab/>
        <w:t>id-</w:t>
      </w:r>
      <w:r>
        <w:rPr>
          <w:rFonts w:hint="eastAsia"/>
        </w:rPr>
        <w:t>R</w:t>
      </w:r>
      <w:r>
        <w:t>ACHReportInformation,</w:t>
      </w:r>
    </w:p>
    <w:p w14:paraId="340A0832" w14:textId="77777777" w:rsidR="00CE5553" w:rsidRDefault="0019266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7FE93104" w14:textId="77777777" w:rsidR="00CE5553" w:rsidRDefault="00192664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00A51E7" w14:textId="77777777" w:rsidR="00CE5553" w:rsidRDefault="00192664">
      <w:pPr>
        <w:pStyle w:val="PL"/>
      </w:pPr>
      <w:r>
        <w:rPr>
          <w:snapToGrid w:val="0"/>
        </w:rPr>
        <w:tab/>
        <w:t>id-SCGIndicator,</w:t>
      </w:r>
    </w:p>
    <w:p w14:paraId="16F4D0AE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48F65ACF" w14:textId="77777777" w:rsidR="00CE5553" w:rsidRDefault="00192664">
      <w:pPr>
        <w:pStyle w:val="PL"/>
      </w:pPr>
      <w:r>
        <w:rPr>
          <w:snapToGrid w:val="0"/>
          <w:lang w:eastAsia="zh-CN"/>
        </w:rPr>
        <w:tab/>
        <w:t>id-PDUSession</w:t>
      </w:r>
      <w:r>
        <w:rPr>
          <w:snapToGrid w:val="0"/>
        </w:rPr>
        <w:t>ExpectedUEActivityBehaviour,</w:t>
      </w:r>
    </w:p>
    <w:p w14:paraId="2E06887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id-DirectForwardingPath</w:t>
      </w:r>
      <w:r>
        <w:rPr>
          <w:rFonts w:eastAsia="Batang"/>
        </w:rPr>
        <w:t>Availability</w:t>
      </w:r>
      <w:r>
        <w:rPr>
          <w:snapToGrid w:val="0"/>
        </w:rPr>
        <w:t>,</w:t>
      </w:r>
    </w:p>
    <w:p w14:paraId="4BAF4D0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id-SourceNG-RAN-node-ID,</w:t>
      </w:r>
    </w:p>
    <w:p w14:paraId="1F2BA831" w14:textId="77777777" w:rsidR="00CE5553" w:rsidRDefault="00192664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68E029AE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7AABD5CB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2D35C7EE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0343C09E" w14:textId="77777777" w:rsidR="00CE5553" w:rsidRDefault="00192664">
      <w:pPr>
        <w:pStyle w:val="PL"/>
      </w:pPr>
      <w:r>
        <w:tab/>
        <w:t>id-TraceCollectionEntityURI,</w:t>
      </w:r>
    </w:p>
    <w:p w14:paraId="594127F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33A816C4" w14:textId="77777777" w:rsidR="00CE5553" w:rsidRDefault="0019266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id-UEIdentityIndexList-MBSGroupPaging,</w:t>
      </w:r>
    </w:p>
    <w:p w14:paraId="527E1F5D" w14:textId="77777777" w:rsidR="00CE5553" w:rsidRDefault="00192664">
      <w:pPr>
        <w:pStyle w:val="PL"/>
      </w:pPr>
      <w:r>
        <w:rPr>
          <w:snapToGrid w:val="0"/>
        </w:rPr>
        <w:tab/>
        <w:t>id-MulticastRANPagingArea,</w:t>
      </w:r>
    </w:p>
    <w:p w14:paraId="4B861B89" w14:textId="77777777" w:rsidR="00CE5553" w:rsidRDefault="00192664">
      <w:pPr>
        <w:pStyle w:val="PL"/>
        <w:rPr>
          <w:rFonts w:eastAsia="CG Times (WN)"/>
        </w:rPr>
      </w:pPr>
      <w:r>
        <w:tab/>
        <w:t>id-</w:t>
      </w:r>
      <w:r>
        <w:rPr>
          <w:rFonts w:eastAsia="CG Times (WN)"/>
        </w:rPr>
        <w:t>MBS-SessionInformation-List,</w:t>
      </w:r>
    </w:p>
    <w:p w14:paraId="72DB2E0F" w14:textId="77777777" w:rsidR="00CE5553" w:rsidRDefault="00192664">
      <w:pPr>
        <w:pStyle w:val="PL"/>
      </w:pPr>
      <w:r>
        <w:tab/>
        <w:t>id-MBS-SessionInformationResponse-List,</w:t>
      </w:r>
    </w:p>
    <w:p w14:paraId="5D82E6BD" w14:textId="77777777" w:rsidR="00CE5553" w:rsidRDefault="00192664">
      <w:pPr>
        <w:pStyle w:val="PL"/>
      </w:pPr>
      <w:r>
        <w:tab/>
        <w:t>id-</w:t>
      </w:r>
      <w:r>
        <w:rPr>
          <w:lang w:eastAsia="ja-JP"/>
        </w:rPr>
        <w:t>SuccessfulHO</w:t>
      </w:r>
      <w:r>
        <w:t>ReportInformation,</w:t>
      </w:r>
    </w:p>
    <w:p w14:paraId="01DAD314" w14:textId="77777777" w:rsidR="00CE5553" w:rsidRDefault="00192664">
      <w:pPr>
        <w:pStyle w:val="PL"/>
        <w:rPr>
          <w:snapToGrid w:val="0"/>
          <w:lang w:val="en-US" w:eastAsia="zh-CN"/>
        </w:rPr>
      </w:pPr>
      <w:r>
        <w:tab/>
        <w:t>id-</w:t>
      </w:r>
      <w:r>
        <w:rPr>
          <w:lang w:eastAsia="zh-CN"/>
        </w:rPr>
        <w:t>PSCellHistoryInformationRetrieve</w:t>
      </w:r>
      <w:r>
        <w:t>,</w:t>
      </w:r>
    </w:p>
    <w:p w14:paraId="42E067C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35F9278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326DB99D" w14:textId="77777777" w:rsidR="00CE5553" w:rsidRDefault="00192664">
      <w:pPr>
        <w:pStyle w:val="PL"/>
        <w:rPr>
          <w:lang w:eastAsia="en-GB"/>
        </w:rPr>
      </w:pPr>
      <w:r>
        <w:tab/>
        <w:t>id-Coverage-Modification-List</w:t>
      </w:r>
      <w:r>
        <w:rPr>
          <w:rFonts w:hint="eastAsia"/>
          <w:lang w:eastAsia="en-GB"/>
        </w:rPr>
        <w:t>,</w:t>
      </w:r>
    </w:p>
    <w:p w14:paraId="36767A87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Malgun Gothic"/>
        </w:rPr>
        <w:t>Source</w:t>
      </w:r>
      <w:r>
        <w:rPr>
          <w:snapToGrid w:val="0"/>
          <w:lang w:eastAsia="zh-CN"/>
        </w:rPr>
        <w:t>PSCellCGI,</w:t>
      </w:r>
    </w:p>
    <w:p w14:paraId="7A47533F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id-FailedPSCellCGI,</w:t>
      </w:r>
    </w:p>
    <w:p w14:paraId="1D519FA9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id-SCGFailureReportContainer,</w:t>
      </w:r>
    </w:p>
    <w:p w14:paraId="5F66CEF7" w14:textId="77777777" w:rsidR="00CE5553" w:rsidRDefault="00192664">
      <w:pPr>
        <w:pStyle w:val="PL"/>
      </w:pPr>
      <w:r>
        <w:rPr>
          <w:snapToGrid w:val="0"/>
        </w:rPr>
        <w:tab/>
        <w:t>id-</w:t>
      </w:r>
      <w:r>
        <w:t>SNMobilityInformation,</w:t>
      </w:r>
    </w:p>
    <w:p w14:paraId="061EB8E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id-SourcePSCellID,</w:t>
      </w:r>
    </w:p>
    <w:p w14:paraId="63A7D087" w14:textId="77777777" w:rsidR="00CE5553" w:rsidRDefault="00192664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SuitablePSCellCGI,</w:t>
      </w:r>
    </w:p>
    <w:p w14:paraId="37F7B2BF" w14:textId="77777777" w:rsidR="00CE5553" w:rsidRDefault="00192664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34910BD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id-CHOConfiguration,</w:t>
      </w:r>
    </w:p>
    <w:p w14:paraId="3B80621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S</w:t>
      </w:r>
      <w:r>
        <w:rPr>
          <w:rFonts w:hint="eastAsia"/>
        </w:rPr>
        <w:t>CG</w:t>
      </w:r>
      <w:r>
        <w:t>UEHistoryInformation,</w:t>
      </w:r>
    </w:p>
    <w:p w14:paraId="473FF987" w14:textId="77777777" w:rsidR="00CE5553" w:rsidRDefault="0019266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eastAsia="zh-CN"/>
        </w:rPr>
        <w:tab/>
        <w:t>id-</w:t>
      </w:r>
      <w:r>
        <w:rPr>
          <w:rFonts w:cs="Courier New"/>
          <w:snapToGrid w:val="0"/>
          <w:szCs w:val="16"/>
        </w:rPr>
        <w:t>F1C</w:t>
      </w:r>
      <w:r>
        <w:rPr>
          <w:rFonts w:cs="Courier New"/>
          <w:snapToGrid w:val="0"/>
          <w:szCs w:val="16"/>
          <w:lang w:val="en-US" w:eastAsia="zh-CN"/>
        </w:rPr>
        <w:t>TrafficContainer</w:t>
      </w:r>
      <w:r>
        <w:rPr>
          <w:rFonts w:cs="Courier New"/>
          <w:snapToGrid w:val="0"/>
          <w:szCs w:val="16"/>
          <w:lang w:eastAsia="zh-CN"/>
        </w:rPr>
        <w:t>,</w:t>
      </w:r>
    </w:p>
    <w:p w14:paraId="7C547C77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id-NoPDUSessionIndication,</w:t>
      </w:r>
    </w:p>
    <w:p w14:paraId="5037EBEC" w14:textId="77777777" w:rsidR="00CE5553" w:rsidRDefault="0019266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DonorUEXnAPID,</w:t>
      </w:r>
    </w:p>
    <w:p w14:paraId="0C629EF8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DonorUEXnAPID,</w:t>
      </w:r>
    </w:p>
    <w:p w14:paraId="3E794897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zCs w:val="16"/>
        </w:rPr>
        <w:t>IAB-TNL-Address-Request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4DE2A10C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zCs w:val="16"/>
        </w:rPr>
        <w:t>IAB-TNL-Address-Response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0A491B2F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1A49B0A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12DC949E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</w:rPr>
        <w:t>TrafficToBeReleaseInformation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333E3DE7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TrafficAddedList,</w:t>
      </w:r>
    </w:p>
    <w:p w14:paraId="75D98BD9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35D7083B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156397C7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TrafficNotModifiedList,</w:t>
      </w:r>
      <w:r>
        <w:rPr>
          <w:rFonts w:cs="Courier New"/>
          <w:snapToGrid w:val="0"/>
          <w:szCs w:val="16"/>
          <w:lang w:val="en-US"/>
        </w:rPr>
        <w:t xml:space="preserve"> </w:t>
      </w:r>
    </w:p>
    <w:p w14:paraId="28C266B1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44EA4D06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ab/>
        <w:t>id-</w:t>
      </w:r>
      <w:r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6B99A5E9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007EC778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AB708C2" w14:textId="77777777" w:rsidR="00CE5553" w:rsidRDefault="00192664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AD7BCDC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41754D14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4C1AD1F4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3BF567BD" w14:textId="77777777" w:rsidR="00CE5553" w:rsidRDefault="00192664">
      <w:pPr>
        <w:pStyle w:val="PL"/>
      </w:pPr>
      <w:bookmarkStart w:id="102" w:name="_Hlk94693817"/>
      <w:r>
        <w:tab/>
        <w:t>id-</w:t>
      </w:r>
      <w:r>
        <w:rPr>
          <w:snapToGrid w:val="0"/>
        </w:rPr>
        <w:t>CHOinformation-AddReq,</w:t>
      </w:r>
      <w:bookmarkEnd w:id="102"/>
    </w:p>
    <w:p w14:paraId="50999F4B" w14:textId="77777777" w:rsidR="00CE5553" w:rsidRDefault="00192664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080CDB9" w14:textId="77777777" w:rsidR="00CE5553" w:rsidRDefault="00192664">
      <w:pPr>
        <w:pStyle w:val="PL"/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TimeSynchronizationAssistanceInformation,</w:t>
      </w:r>
    </w:p>
    <w:p w14:paraId="58610500" w14:textId="77777777" w:rsidR="00CE5553" w:rsidRDefault="00192664">
      <w:pPr>
        <w:pStyle w:val="PL"/>
      </w:pPr>
      <w:r>
        <w:rPr>
          <w:szCs w:val="16"/>
        </w:rPr>
        <w:tab/>
      </w:r>
      <w:r>
        <w:t>id-SCGActivationRequest,</w:t>
      </w:r>
    </w:p>
    <w:p w14:paraId="1D09C631" w14:textId="77777777" w:rsidR="00CE5553" w:rsidRDefault="00192664">
      <w:pPr>
        <w:pStyle w:val="PL"/>
      </w:pPr>
      <w:r>
        <w:rPr>
          <w:szCs w:val="16"/>
        </w:rPr>
        <w:tab/>
        <w:t>id-</w:t>
      </w:r>
      <w:r>
        <w:t>SCGActivationStatus,</w:t>
      </w:r>
    </w:p>
    <w:p w14:paraId="1B04FC93" w14:textId="77777777" w:rsidR="00CE5553" w:rsidRDefault="00192664">
      <w:pPr>
        <w:pStyle w:val="PL"/>
      </w:pPr>
      <w:r>
        <w:tab/>
        <w:t>id-</w:t>
      </w:r>
      <w:r>
        <w:rPr>
          <w:snapToGrid w:val="0"/>
          <w:lang w:eastAsia="zh-CN"/>
        </w:rPr>
        <w:t>CPAInformationRequest</w:t>
      </w:r>
      <w:r>
        <w:t>,</w:t>
      </w:r>
    </w:p>
    <w:p w14:paraId="295A64C7" w14:textId="77777777" w:rsidR="00CE5553" w:rsidRDefault="00192664">
      <w:pPr>
        <w:pStyle w:val="PL"/>
      </w:pPr>
      <w:r>
        <w:tab/>
        <w:t>id-CPAInformationAck,</w:t>
      </w:r>
    </w:p>
    <w:p w14:paraId="0BD8E3D0" w14:textId="77777777" w:rsidR="00CE5553" w:rsidRDefault="00192664">
      <w:pPr>
        <w:pStyle w:val="PL"/>
      </w:pPr>
      <w:r>
        <w:tab/>
        <w:t>id-CPCInformationRequired,</w:t>
      </w:r>
    </w:p>
    <w:p w14:paraId="1AA85AE9" w14:textId="77777777" w:rsidR="00CE5553" w:rsidRDefault="00192664">
      <w:pPr>
        <w:pStyle w:val="PL"/>
      </w:pPr>
      <w:r>
        <w:tab/>
        <w:t>id-CPCInformationConfirm,</w:t>
      </w:r>
    </w:p>
    <w:p w14:paraId="47B466E6" w14:textId="77777777" w:rsidR="00CE5553" w:rsidRDefault="00192664">
      <w:pPr>
        <w:pStyle w:val="PL"/>
      </w:pPr>
      <w:r>
        <w:tab/>
        <w:t>id-CPAInformationModReq,</w:t>
      </w:r>
    </w:p>
    <w:p w14:paraId="6EDC5F9E" w14:textId="77777777" w:rsidR="00CE5553" w:rsidRDefault="00192664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74D16F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id-CPC-DataForwarding-Indicator,</w:t>
      </w:r>
    </w:p>
    <w:p w14:paraId="037741ED" w14:textId="77777777" w:rsidR="00CE5553" w:rsidRDefault="0019266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1128D10E" w14:textId="77777777" w:rsidR="00CE5553" w:rsidRDefault="00192664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65E8C327" w14:textId="77777777" w:rsidR="00CE5553" w:rsidRDefault="00192664">
      <w:pPr>
        <w:pStyle w:val="PL"/>
      </w:pPr>
      <w:r>
        <w:tab/>
        <w:t>id-QMCConfigInfo,</w:t>
      </w:r>
    </w:p>
    <w:p w14:paraId="2D938A6F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id-Local-NG-RAN-Node-Identifier,</w:t>
      </w:r>
    </w:p>
    <w:p w14:paraId="103280F2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id-Neighbour-NG-RAN-Node-List,</w:t>
      </w:r>
    </w:p>
    <w:p w14:paraId="7C89755D" w14:textId="77777777" w:rsidR="00CE5553" w:rsidRDefault="00192664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40686C7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id-FiveGProSeAuthorized,</w:t>
      </w:r>
    </w:p>
    <w:p w14:paraId="0116F36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8851AF2" w14:textId="77777777" w:rsidR="00CE5553" w:rsidRDefault="00192664">
      <w:pPr>
        <w:pStyle w:val="PL"/>
      </w:pPr>
      <w:r>
        <w:rPr>
          <w:snapToGrid w:val="0"/>
        </w:rPr>
        <w:tab/>
        <w:t>id-FiveGProSeUEPC5AggregateMaximumBitRate,</w:t>
      </w:r>
    </w:p>
    <w:p w14:paraId="5567B64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bookmarkStart w:id="103" w:name="_Hlk87374041"/>
      <w:r>
        <w:rPr>
          <w:snapToGrid w:val="0"/>
        </w:rPr>
        <w:t>id-ServedCellSpecificInfoReq</w:t>
      </w:r>
      <w:r>
        <w:t>-NR</w:t>
      </w:r>
      <w:bookmarkEnd w:id="103"/>
      <w:r>
        <w:t>,</w:t>
      </w:r>
    </w:p>
    <w:p w14:paraId="06C839C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A5D506C" w14:textId="77777777" w:rsidR="00CE5553" w:rsidRDefault="00192664">
      <w:pPr>
        <w:pStyle w:val="PL"/>
      </w:pPr>
      <w:r>
        <w:rPr>
          <w:snapToGrid w:val="0"/>
        </w:rPr>
        <w:tab/>
        <w:t>id-NRPagingeDRXInformationforRRCINACTIVE,</w:t>
      </w:r>
    </w:p>
    <w:p w14:paraId="78E323DC" w14:textId="77777777" w:rsidR="00CE5553" w:rsidRDefault="00192664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3CE3ACF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id-SDT-SRB-between-NewNode-OldNode,</w:t>
      </w:r>
    </w:p>
    <w:p w14:paraId="056ED433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07CF6DEA" w14:textId="77777777" w:rsidR="00CE5553" w:rsidRDefault="00192664">
      <w:pPr>
        <w:pStyle w:val="PL"/>
      </w:pPr>
      <w:r>
        <w:tab/>
        <w:t>id-SDTPartialUEContextInfo,</w:t>
      </w:r>
    </w:p>
    <w:p w14:paraId="3BB86520" w14:textId="77777777" w:rsidR="00CE5553" w:rsidRDefault="00192664">
      <w:pPr>
        <w:pStyle w:val="PL"/>
      </w:pPr>
      <w:r>
        <w:tab/>
        <w:t>id-SDTDataForwardingDRBList,</w:t>
      </w:r>
    </w:p>
    <w:p w14:paraId="2C0C6287" w14:textId="77777777" w:rsidR="00CE5553" w:rsidRDefault="00192664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PEIPSassistanceInformation</w:t>
      </w:r>
      <w:r>
        <w:rPr>
          <w:rFonts w:cs="Courier New"/>
        </w:rPr>
        <w:t>,</w:t>
      </w:r>
    </w:p>
    <w:p w14:paraId="722CB014" w14:textId="77777777" w:rsidR="00CE5553" w:rsidRDefault="0019266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376BE3B4" w14:textId="77777777" w:rsidR="00CE5553" w:rsidRDefault="00192664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410B54B8" w14:textId="77777777" w:rsidR="00CE5553" w:rsidRDefault="0019266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>i</w:t>
      </w:r>
      <w:r>
        <w:rPr>
          <w:rFonts w:eastAsia="等线"/>
          <w:snapToGrid w:val="0"/>
          <w:lang w:eastAsia="zh-CN"/>
        </w:rPr>
        <w:t>d-ManagementBasedMDTPLMNModificationList,</w:t>
      </w:r>
    </w:p>
    <w:p w14:paraId="6ABDF8FF" w14:textId="77777777" w:rsidR="00CE5553" w:rsidRDefault="0019266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>id-</w:t>
      </w:r>
      <w:r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eastAsia="zh-CN"/>
        </w:rPr>
        <w:t>I</w:t>
      </w:r>
      <w:r>
        <w:rPr>
          <w:rFonts w:eastAsia="等线"/>
          <w:snapToGrid w:val="0"/>
          <w:lang w:eastAsia="zh-CN"/>
        </w:rPr>
        <w:t>ndicator,</w:t>
      </w:r>
    </w:p>
    <w:p w14:paraId="15064CE5" w14:textId="77777777" w:rsidR="00CE5553" w:rsidRDefault="00192664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AdditionalListofPDUSessionResourceChangeConfirmInfo-SNterminated,</w:t>
      </w:r>
    </w:p>
    <w:p w14:paraId="2DC0A324" w14:textId="77777777" w:rsidR="00CE5553" w:rsidRDefault="00192664">
      <w:pPr>
        <w:pStyle w:val="PL"/>
        <w:rPr>
          <w:ins w:id="104" w:author="Xiaomi-Lisi" w:date="2023-10-11T12:31:00Z"/>
        </w:rPr>
      </w:pPr>
      <w:r>
        <w:tab/>
        <w:t>id-</w:t>
      </w:r>
      <w:r>
        <w:rPr>
          <w:lang w:eastAsia="zh-CN"/>
        </w:rPr>
        <w:t>HashedUEIdentityIndexValue</w:t>
      </w:r>
      <w:r>
        <w:t>,</w:t>
      </w:r>
    </w:p>
    <w:p w14:paraId="523F6D86" w14:textId="666FF31F" w:rsidR="00CE5553" w:rsidRDefault="00192664">
      <w:pPr>
        <w:pStyle w:val="PL"/>
        <w:rPr>
          <w:lang w:eastAsia="zh-CN"/>
        </w:rPr>
      </w:pPr>
      <w:ins w:id="105" w:author="Xiaomi-Lisi" w:date="2023-10-11T12:31:00Z">
        <w:r>
          <w:rPr>
            <w:lang w:eastAsia="zh-CN"/>
          </w:rPr>
          <w:tab/>
        </w:r>
        <w:r>
          <w:rPr>
            <w:rFonts w:cs="Courier New"/>
            <w:snapToGrid w:val="0"/>
            <w:szCs w:val="16"/>
          </w:rPr>
          <w:t>id</w:t>
        </w:r>
        <w:r>
          <w:rPr>
            <w:rFonts w:cs="Courier New"/>
            <w:szCs w:val="16"/>
          </w:rPr>
          <w:t>-</w:t>
        </w:r>
        <w:r>
          <w:rPr>
            <w:rFonts w:eastAsia="Times New Roman" w:cs="Courier New"/>
            <w:szCs w:val="16"/>
            <w:lang w:eastAsia="ko-KR"/>
          </w:rPr>
          <w:t>MobileIABAuthoriz</w:t>
        </w:r>
      </w:ins>
      <w:ins w:id="106" w:author="Ericsson User" w:date="2023-10-12T13:46:00Z">
        <w:r>
          <w:rPr>
            <w:rFonts w:eastAsia="Times New Roman" w:cs="Courier New"/>
            <w:szCs w:val="16"/>
            <w:lang w:eastAsia="ko-KR"/>
          </w:rPr>
          <w:t>ationStatus</w:t>
        </w:r>
      </w:ins>
      <w:ins w:id="107" w:author="Xiaomi-Lisi" w:date="2023-10-11T12:31:00Z">
        <w:r>
          <w:rPr>
            <w:rFonts w:cs="Courier New"/>
            <w:szCs w:val="16"/>
          </w:rPr>
          <w:t>,</w:t>
        </w:r>
      </w:ins>
    </w:p>
    <w:p w14:paraId="66599887" w14:textId="77777777" w:rsidR="00CE5553" w:rsidRDefault="00CE5553">
      <w:pPr>
        <w:widowControl w:val="0"/>
        <w:rPr>
          <w:rFonts w:eastAsia="Malgun Gothic"/>
        </w:rPr>
      </w:pPr>
    </w:p>
    <w:p w14:paraId="163D4DA2" w14:textId="77777777" w:rsidR="00CE5553" w:rsidRDefault="00192664">
      <w:pPr>
        <w:jc w:val="center"/>
        <w:rPr>
          <w:sz w:val="22"/>
        </w:rPr>
      </w:pPr>
      <w:r>
        <w:rPr>
          <w:sz w:val="22"/>
          <w:highlight w:val="yellow"/>
        </w:rPr>
        <w:t>----------------------------&lt; next change&gt;----------------------------</w:t>
      </w:r>
    </w:p>
    <w:p w14:paraId="48D80A7B" w14:textId="77777777" w:rsidR="00CE5553" w:rsidRDefault="00192664">
      <w:pPr>
        <w:pStyle w:val="3"/>
      </w:pPr>
      <w:r>
        <w:t>9.3.4</w:t>
      </w:r>
      <w:r>
        <w:tab/>
        <w:t>PDU Definitions</w:t>
      </w:r>
    </w:p>
    <w:p w14:paraId="2316E73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0B16E0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D76AE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2CB74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7E80ABD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4DFB4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ACA87B" w14:textId="77777777" w:rsidR="00CE5553" w:rsidRDefault="00CE5553">
      <w:pPr>
        <w:pStyle w:val="PL"/>
        <w:rPr>
          <w:snapToGrid w:val="0"/>
        </w:rPr>
      </w:pPr>
    </w:p>
    <w:p w14:paraId="0DC8558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9868DA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19F66AC3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1D6A7BCE" w14:textId="77777777" w:rsidR="00CE5553" w:rsidRDefault="00CE5553">
      <w:pPr>
        <w:pStyle w:val="PL"/>
        <w:rPr>
          <w:snapToGrid w:val="0"/>
        </w:rPr>
      </w:pPr>
    </w:p>
    <w:p w14:paraId="191C53D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6EC86BCA" w14:textId="77777777" w:rsidR="00CE5553" w:rsidRDefault="00CE5553">
      <w:pPr>
        <w:pStyle w:val="PL"/>
        <w:rPr>
          <w:snapToGrid w:val="0"/>
        </w:rPr>
      </w:pPr>
    </w:p>
    <w:p w14:paraId="19DC0FA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A52643F" w14:textId="77777777" w:rsidR="00CE5553" w:rsidRDefault="00CE5553">
      <w:pPr>
        <w:pStyle w:val="PL"/>
        <w:rPr>
          <w:snapToGrid w:val="0"/>
        </w:rPr>
      </w:pPr>
    </w:p>
    <w:p w14:paraId="35DC9D27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85B9F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3BCF37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58910F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5D0FC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34022A" w14:textId="77777777" w:rsidR="00CE5553" w:rsidRDefault="00CE5553">
      <w:pPr>
        <w:widowControl w:val="0"/>
        <w:rPr>
          <w:rFonts w:eastAsia="Malgun Gothic"/>
        </w:rPr>
      </w:pPr>
    </w:p>
    <w:p w14:paraId="4543E53E" w14:textId="77777777" w:rsidR="00CE5553" w:rsidRDefault="00192664">
      <w:pPr>
        <w:jc w:val="center"/>
        <w:rPr>
          <w:color w:val="FF0000"/>
          <w:sz w:val="22"/>
        </w:rPr>
      </w:pPr>
      <w:r>
        <w:rPr>
          <w:color w:val="FF0000"/>
          <w:sz w:val="22"/>
        </w:rPr>
        <w:t>----------------------------&lt; omit the unchanged part&gt;----------------------------</w:t>
      </w:r>
    </w:p>
    <w:p w14:paraId="58BE4939" w14:textId="77777777" w:rsidR="00CE5553" w:rsidRDefault="00CE5553">
      <w:pPr>
        <w:widowControl w:val="0"/>
        <w:rPr>
          <w:rFonts w:eastAsia="Malgun Gothic"/>
        </w:rPr>
      </w:pPr>
    </w:p>
    <w:p w14:paraId="170BF769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411F399B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</w:t>
      </w:r>
    </w:p>
    <w:p w14:paraId="65F1CD91" w14:textId="77777777" w:rsidR="00CE5553" w:rsidRDefault="00192664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IAB TRANSPORT MIGRATION MODIFICATION REQUEST</w:t>
      </w:r>
    </w:p>
    <w:p w14:paraId="086820DA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</w:t>
      </w:r>
    </w:p>
    <w:p w14:paraId="1DC0F143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0DF4554F" w14:textId="77777777" w:rsidR="00CE5553" w:rsidRDefault="00CE5553">
      <w:pPr>
        <w:pStyle w:val="PL"/>
        <w:rPr>
          <w:rFonts w:cs="Courier New"/>
          <w:szCs w:val="16"/>
          <w:lang w:val="fr-FR"/>
        </w:rPr>
      </w:pPr>
    </w:p>
    <w:p w14:paraId="7179737D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IABTransportMigrationModificationRequest ::= SEQUENCE {</w:t>
      </w:r>
    </w:p>
    <w:p w14:paraId="5B5080AA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  <w:t>protocolIEs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ProtocolIE-Container</w:t>
      </w:r>
      <w:r>
        <w:rPr>
          <w:rFonts w:cs="Courier New"/>
          <w:snapToGrid w:val="0"/>
          <w:szCs w:val="16"/>
          <w:lang w:val="fr-FR"/>
        </w:rPr>
        <w:tab/>
        <w:t>{{ IABTransportMigrationModificationRequest-IEs}},</w:t>
      </w:r>
    </w:p>
    <w:p w14:paraId="3A64D625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  <w:t>...</w:t>
      </w:r>
    </w:p>
    <w:p w14:paraId="497821DB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}</w:t>
      </w:r>
    </w:p>
    <w:p w14:paraId="20B7B54A" w14:textId="77777777" w:rsidR="00CE5553" w:rsidRDefault="00CE5553">
      <w:pPr>
        <w:pStyle w:val="PL"/>
        <w:rPr>
          <w:rFonts w:cs="Courier New"/>
          <w:snapToGrid w:val="0"/>
          <w:szCs w:val="16"/>
          <w:lang w:val="fr-FR"/>
        </w:rPr>
      </w:pPr>
    </w:p>
    <w:p w14:paraId="42B28C7C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IABTransportMigrationModificationRequest-IEs XNAP-PROTOCOL-IES ::= {</w:t>
      </w:r>
    </w:p>
    <w:p w14:paraId="56C43827" w14:textId="77777777" w:rsidR="00CE5553" w:rsidRDefault="0019266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{ ID 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40AB1878" w14:textId="77777777" w:rsidR="00CE5553" w:rsidRDefault="0019266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7ED6876F" w14:textId="77777777" w:rsidR="00CE5553" w:rsidRDefault="00192664">
      <w:pPr>
        <w:pStyle w:val="PL"/>
        <w:rPr>
          <w:rStyle w:val="PLChar"/>
          <w:rFonts w:cs="Courier New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</w:t>
      </w:r>
      <w:r>
        <w:rPr>
          <w:rFonts w:cs="Courier New"/>
          <w:szCs w:val="16"/>
        </w:rPr>
        <w:t>TrafficRequiredToBeModifiedList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TrafficRequiredToBeModifiedList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0716B759" w14:textId="77777777" w:rsidR="00CE5553" w:rsidRDefault="00192664">
      <w:pPr>
        <w:pStyle w:val="PL"/>
        <w:rPr>
          <w:rStyle w:val="PLChar"/>
          <w:rFonts w:cs="Courier New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id-TrafficToBeReleaseInformation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TrafficToBeReleaseInformation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0D8474ED" w14:textId="77777777" w:rsidR="00CE5553" w:rsidRDefault="00192664">
      <w:pPr>
        <w:pStyle w:val="PL"/>
        <w:rPr>
          <w:rStyle w:val="PLChar"/>
          <w:rFonts w:cs="Courier New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id-IABTNLAddressToBeAdded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  <w:t>TYPE IAB-TNL-Address-Response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2D86664A" w14:textId="77777777" w:rsidR="00CE5553" w:rsidRDefault="00192664">
      <w:pPr>
        <w:pStyle w:val="PL"/>
        <w:rPr>
          <w:ins w:id="108" w:author="Xiaomi-Lisi" w:date="2023-10-11T12:30:00Z"/>
          <w:rStyle w:val="PLChar"/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  <w:t>{ ID id-IABTNLAddressToBeReleasedList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IABTNLAddressToBeReleasedList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ins w:id="109" w:author="Xiaomi-Lisi" w:date="2023-10-11T12:30:00Z">
        <w:r>
          <w:rPr>
            <w:rStyle w:val="PLChar"/>
            <w:rFonts w:cs="Courier New"/>
            <w:szCs w:val="16"/>
          </w:rPr>
          <w:t>|</w:t>
        </w:r>
      </w:ins>
    </w:p>
    <w:p w14:paraId="180EF595" w14:textId="0C3ACF16" w:rsidR="00CE5553" w:rsidRDefault="00192664">
      <w:pPr>
        <w:pStyle w:val="PL"/>
        <w:rPr>
          <w:rStyle w:val="PLChar"/>
          <w:rFonts w:cs="Courier New"/>
          <w:szCs w:val="16"/>
        </w:rPr>
      </w:pPr>
      <w:ins w:id="110" w:author="Xiaomi-Lisi" w:date="2023-10-11T12:30:00Z">
        <w:r>
          <w:rPr>
            <w:rStyle w:val="PLChar"/>
            <w:rFonts w:cs="Courier New"/>
            <w:szCs w:val="16"/>
          </w:rPr>
          <w:tab/>
        </w:r>
        <w:proofErr w:type="gramStart"/>
        <w:r>
          <w:rPr>
            <w:rFonts w:cs="Courier New"/>
            <w:snapToGrid w:val="0"/>
            <w:szCs w:val="16"/>
          </w:rPr>
          <w:t>{ ID</w:t>
        </w:r>
        <w:proofErr w:type="gramEnd"/>
        <w:r>
          <w:rPr>
            <w:rFonts w:cs="Courier New"/>
            <w:snapToGrid w:val="0"/>
            <w:szCs w:val="16"/>
          </w:rPr>
          <w:t xml:space="preserve"> id</w:t>
        </w:r>
        <w:r>
          <w:rPr>
            <w:rFonts w:cs="Courier New"/>
            <w:szCs w:val="16"/>
          </w:rPr>
          <w:t>-</w:t>
        </w:r>
        <w:r>
          <w:rPr>
            <w:rFonts w:eastAsia="Times New Roman" w:cs="Courier New"/>
            <w:szCs w:val="16"/>
            <w:lang w:eastAsia="ko-KR"/>
          </w:rPr>
          <w:t>MobileIABAuthoriz</w:t>
        </w:r>
      </w:ins>
      <w:ins w:id="111" w:author="Ericsson User" w:date="2023-10-12T13:46:00Z">
        <w:r>
          <w:rPr>
            <w:rFonts w:eastAsia="Times New Roman" w:cs="Courier New"/>
            <w:szCs w:val="16"/>
            <w:lang w:eastAsia="ko-KR"/>
          </w:rPr>
          <w:t>a</w:t>
        </w:r>
      </w:ins>
      <w:ins w:id="112" w:author="Ericsson User" w:date="2023-10-12T13:47:00Z">
        <w:r>
          <w:rPr>
            <w:rFonts w:eastAsia="Times New Roman" w:cs="Courier New"/>
            <w:szCs w:val="16"/>
            <w:lang w:eastAsia="ko-KR"/>
          </w:rPr>
          <w:t>tionStatus</w:t>
        </w:r>
      </w:ins>
      <w:ins w:id="113" w:author="Xiaomi-Lisi" w:date="2023-10-11T12:30:00Z"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  <w:t>CRITICALITY reject</w:t>
        </w:r>
        <w:r>
          <w:rPr>
            <w:rFonts w:cs="Courier New"/>
            <w:szCs w:val="16"/>
          </w:rPr>
          <w:tab/>
          <w:t xml:space="preserve">TYPE </w:t>
        </w:r>
      </w:ins>
      <w:ins w:id="114" w:author="Xiaomi-Lisi" w:date="2023-10-11T12:31:00Z">
        <w:r>
          <w:rPr>
            <w:rFonts w:eastAsia="Times New Roman" w:cs="Courier New"/>
            <w:szCs w:val="16"/>
            <w:lang w:eastAsia="ko-KR"/>
          </w:rPr>
          <w:t>MobileIABAuthoriz</w:t>
        </w:r>
      </w:ins>
      <w:ins w:id="115" w:author="Ericsson User" w:date="2023-10-12T13:47:00Z">
        <w:r>
          <w:rPr>
            <w:rFonts w:eastAsia="Times New Roman" w:cs="Courier New"/>
            <w:szCs w:val="16"/>
            <w:lang w:eastAsia="ko-KR"/>
          </w:rPr>
          <w:t>ationStatus</w:t>
        </w:r>
      </w:ins>
      <w:ins w:id="116" w:author="Xiaomi-Lisi" w:date="2023-10-11T12:30:00Z">
        <w:r>
          <w:rPr>
            <w:rStyle w:val="PLChar"/>
            <w:rFonts w:cs="Courier New"/>
            <w:szCs w:val="16"/>
          </w:rPr>
          <w:tab/>
          <w:t>PRESENCE optional }</w:t>
        </w:r>
      </w:ins>
      <w:r>
        <w:rPr>
          <w:rStyle w:val="PLChar"/>
          <w:rFonts w:cs="Courier New"/>
          <w:szCs w:val="16"/>
        </w:rPr>
        <w:t>,</w:t>
      </w:r>
    </w:p>
    <w:p w14:paraId="10F020A9" w14:textId="77777777" w:rsidR="00CE5553" w:rsidRDefault="0019266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...</w:t>
      </w:r>
    </w:p>
    <w:p w14:paraId="6721AA77" w14:textId="77777777" w:rsidR="00CE5553" w:rsidRDefault="0019266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1195847B" w14:textId="77777777" w:rsidR="00CE5553" w:rsidRDefault="00CE5553">
      <w:pPr>
        <w:widowControl w:val="0"/>
        <w:rPr>
          <w:rFonts w:eastAsia="Malgun Gothic"/>
        </w:rPr>
      </w:pPr>
    </w:p>
    <w:p w14:paraId="30080FB8" w14:textId="77777777" w:rsidR="00CE5553" w:rsidRDefault="00192664">
      <w:pPr>
        <w:jc w:val="center"/>
        <w:rPr>
          <w:sz w:val="22"/>
          <w:highlight w:val="yellow"/>
        </w:rPr>
      </w:pPr>
      <w:r>
        <w:rPr>
          <w:sz w:val="22"/>
          <w:highlight w:val="yellow"/>
        </w:rPr>
        <w:t>----------------------------&lt; next change&gt;----------------------------</w:t>
      </w:r>
    </w:p>
    <w:p w14:paraId="404FBFB0" w14:textId="77777777" w:rsidR="00CE5553" w:rsidRDefault="00192664">
      <w:pPr>
        <w:pStyle w:val="3"/>
      </w:pPr>
      <w:bookmarkStart w:id="117" w:name="_Toc88654106"/>
      <w:bookmarkStart w:id="118" w:name="_Toc45108191"/>
      <w:bookmarkStart w:id="119" w:name="_Toc29991616"/>
      <w:bookmarkStart w:id="120" w:name="_Toc36556019"/>
      <w:bookmarkStart w:id="121" w:name="_Toc45901811"/>
      <w:bookmarkStart w:id="122" w:name="_Toc56693896"/>
      <w:bookmarkStart w:id="123" w:name="_Toc66286934"/>
      <w:bookmarkStart w:id="124" w:name="_Toc98868600"/>
      <w:bookmarkStart w:id="125" w:name="_Toc113825545"/>
      <w:bookmarkStart w:id="126" w:name="_Toc20955408"/>
      <w:bookmarkStart w:id="127" w:name="_Toc74151632"/>
      <w:bookmarkStart w:id="128" w:name="_Toc105174886"/>
      <w:bookmarkStart w:id="129" w:name="_Toc64447440"/>
      <w:bookmarkStart w:id="130" w:name="_Toc106109723"/>
      <w:bookmarkStart w:id="131" w:name="_Toc44497804"/>
      <w:bookmarkStart w:id="132" w:name="_Toc97904462"/>
      <w:bookmarkStart w:id="133" w:name="_Toc146228150"/>
      <w:bookmarkStart w:id="134" w:name="_Toc51850892"/>
      <w:r>
        <w:t>9.3.5</w:t>
      </w:r>
      <w:r>
        <w:tab/>
        <w:t>Information Element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4E79A57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BCDC0F7" w14:textId="77777777" w:rsidR="00CE5553" w:rsidRDefault="00192664">
      <w:pPr>
        <w:pStyle w:val="PL"/>
      </w:pPr>
      <w:r>
        <w:t>-- **************************************************************</w:t>
      </w:r>
    </w:p>
    <w:p w14:paraId="0F708B71" w14:textId="77777777" w:rsidR="00CE5553" w:rsidRDefault="00192664">
      <w:pPr>
        <w:pStyle w:val="PL"/>
      </w:pPr>
      <w:r>
        <w:t>--</w:t>
      </w:r>
    </w:p>
    <w:p w14:paraId="6BA21B01" w14:textId="77777777" w:rsidR="00CE5553" w:rsidRDefault="00192664">
      <w:pPr>
        <w:pStyle w:val="PL"/>
      </w:pPr>
      <w:r>
        <w:t>-- Information Element Definitions</w:t>
      </w:r>
    </w:p>
    <w:p w14:paraId="44F2F4F7" w14:textId="77777777" w:rsidR="00CE5553" w:rsidRDefault="00192664">
      <w:pPr>
        <w:pStyle w:val="PL"/>
      </w:pPr>
      <w:r>
        <w:t>--</w:t>
      </w:r>
    </w:p>
    <w:p w14:paraId="37AC8E75" w14:textId="77777777" w:rsidR="00CE5553" w:rsidRDefault="00192664">
      <w:pPr>
        <w:pStyle w:val="PL"/>
      </w:pPr>
      <w:r>
        <w:t>-- **************************************************************</w:t>
      </w:r>
    </w:p>
    <w:p w14:paraId="71E1F977" w14:textId="77777777" w:rsidR="00CE5553" w:rsidRDefault="00CE5553">
      <w:pPr>
        <w:pStyle w:val="PL"/>
      </w:pPr>
    </w:p>
    <w:p w14:paraId="052C37B4" w14:textId="77777777" w:rsidR="00CE5553" w:rsidRDefault="00192664">
      <w:pPr>
        <w:pStyle w:val="PL"/>
      </w:pPr>
      <w:r>
        <w:t>XnAP-IEs {</w:t>
      </w:r>
    </w:p>
    <w:p w14:paraId="0C61B668" w14:textId="77777777" w:rsidR="00CE5553" w:rsidRDefault="00192664">
      <w:pPr>
        <w:pStyle w:val="PL"/>
      </w:pPr>
      <w:r>
        <w:t>itu-t (0) identified-organization (4) etsi (0) mobileDomain (0)</w:t>
      </w:r>
    </w:p>
    <w:p w14:paraId="1B9F683C" w14:textId="77777777" w:rsidR="00CE5553" w:rsidRDefault="00192664">
      <w:pPr>
        <w:pStyle w:val="PL"/>
      </w:pPr>
      <w:r>
        <w:t>ngran-access (22) modules (3) xnap (2) version1 (1) xnap-IEs (2) }</w:t>
      </w:r>
    </w:p>
    <w:p w14:paraId="4D6E7EF7" w14:textId="77777777" w:rsidR="00CE5553" w:rsidRDefault="00CE5553">
      <w:pPr>
        <w:pStyle w:val="PL"/>
      </w:pPr>
    </w:p>
    <w:p w14:paraId="2309BA46" w14:textId="77777777" w:rsidR="00CE5553" w:rsidRDefault="00192664">
      <w:pPr>
        <w:pStyle w:val="PL"/>
      </w:pPr>
      <w:r>
        <w:t>DEFINITIONS AUTOMATIC TAGS ::=</w:t>
      </w:r>
    </w:p>
    <w:p w14:paraId="473BE286" w14:textId="77777777" w:rsidR="00CE5553" w:rsidRDefault="00CE5553">
      <w:pPr>
        <w:pStyle w:val="PL"/>
      </w:pPr>
    </w:p>
    <w:p w14:paraId="5F6E1960" w14:textId="77777777" w:rsidR="00CE5553" w:rsidRDefault="00192664">
      <w:pPr>
        <w:pStyle w:val="PL"/>
      </w:pPr>
      <w:r>
        <w:t>BEGIN</w:t>
      </w:r>
    </w:p>
    <w:p w14:paraId="1DD06AE4" w14:textId="77777777" w:rsidR="00CE5553" w:rsidRDefault="00CE5553">
      <w:pPr>
        <w:pStyle w:val="PL"/>
      </w:pPr>
    </w:p>
    <w:p w14:paraId="5FA17FB2" w14:textId="77777777" w:rsidR="00CE5553" w:rsidRDefault="00192664">
      <w:pPr>
        <w:pStyle w:val="PL"/>
      </w:pPr>
      <w:r>
        <w:t>IMPORTS</w:t>
      </w:r>
    </w:p>
    <w:p w14:paraId="51ACCBD2" w14:textId="77777777" w:rsidR="00CE5553" w:rsidRDefault="00192664">
      <w:pPr>
        <w:jc w:val="center"/>
        <w:rPr>
          <w:color w:val="FF0000"/>
          <w:sz w:val="22"/>
        </w:rPr>
      </w:pPr>
      <w:r>
        <w:rPr>
          <w:color w:val="FF0000"/>
          <w:sz w:val="22"/>
        </w:rPr>
        <w:t>----------------------------&lt; omit the unchanged part&gt;----------------------------</w:t>
      </w:r>
    </w:p>
    <w:p w14:paraId="6D14104D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MIMOPRBusageInformation ::= SEQUENCE {</w:t>
      </w:r>
    </w:p>
    <w:p w14:paraId="35C25215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dl-GBR-PRB-usage-for-MIMO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DL-GBR-PRB-usage-for-MIMO,</w:t>
      </w:r>
    </w:p>
    <w:p w14:paraId="7AD3D00F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ul-GBR-PRB-usage-for-MIMO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UL-GBR-PRB-usage-for-MIMO,</w:t>
      </w:r>
    </w:p>
    <w:p w14:paraId="2AE1C6E3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dl-non-GBR-PRB-usage-for-MIMO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DL-non-GBR-PRB-usage-for-MIMO,</w:t>
      </w:r>
    </w:p>
    <w:p w14:paraId="3297BA9F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ul-non-GBR-PRB-usage-for-MIMO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UL-non-GBR-PRB-usage-for-MIMO,</w:t>
      </w:r>
    </w:p>
    <w:p w14:paraId="01DF3C88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dl-Total-PRB-usage-for-MIMO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DL-Total-PRB-usage-for-MIMO,</w:t>
      </w:r>
    </w:p>
    <w:p w14:paraId="6C21EDEB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ul-Total-PRB-usage-for-MIMO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UL-Total-PRB-usage-for-MIMO,</w:t>
      </w:r>
    </w:p>
    <w:p w14:paraId="6CB13945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72"/>
          <w:tab w:val="left" w:pos="4608"/>
          <w:tab w:val="left" w:pos="4992"/>
          <w:tab w:val="left" w:pos="5376"/>
          <w:tab w:val="left" w:pos="5760"/>
          <w:tab w:val="left" w:pos="582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</w:t>
      </w:r>
      <w:r>
        <w:rPr>
          <w:rFonts w:ascii="Courier New" w:eastAsia="Times New Roman" w:hAnsi="Courier New"/>
          <w:sz w:val="16"/>
          <w:lang w:val="fr-FR" w:eastAsia="ko-KR"/>
        </w:rPr>
        <w:t xml:space="preserve"> MIMOPRBusageInformation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65EF085F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1E210B8A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74C47D9A" w14:textId="77777777" w:rsidR="00CE5553" w:rsidRDefault="00CE55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3113804C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MIMOPRBusageInformation-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ExtIEs XNAP-PROTOCOL-EXTENSION ::= {</w:t>
      </w:r>
    </w:p>
    <w:p w14:paraId="542DA71E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76711CFC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C71EFBF" w14:textId="77777777" w:rsidR="00CE5553" w:rsidRDefault="00CE5553">
      <w:pPr>
        <w:jc w:val="center"/>
        <w:rPr>
          <w:color w:val="FF0000"/>
          <w:sz w:val="22"/>
        </w:rPr>
      </w:pPr>
    </w:p>
    <w:p w14:paraId="6A076A7F" w14:textId="47272C2D" w:rsidR="00CE5553" w:rsidRDefault="00192664">
      <w:pPr>
        <w:pStyle w:val="PL"/>
        <w:rPr>
          <w:ins w:id="135" w:author="Xiaomi-Lisi" w:date="2023-10-11T12:35:00Z"/>
        </w:rPr>
      </w:pPr>
      <w:proofErr w:type="gramStart"/>
      <w:ins w:id="136" w:author="Xiaomi-Lisi" w:date="2023-10-11T12:34:00Z">
        <w:r>
          <w:rPr>
            <w:rFonts w:eastAsia="Times New Roman" w:cs="Courier New"/>
            <w:szCs w:val="16"/>
            <w:lang w:eastAsia="ko-KR"/>
          </w:rPr>
          <w:t>MobileIABAuthoriz</w:t>
        </w:r>
      </w:ins>
      <w:ins w:id="137" w:author="Ericsson User" w:date="2023-10-12T13:47:00Z">
        <w:r>
          <w:rPr>
            <w:rFonts w:eastAsia="Times New Roman" w:cs="Courier New"/>
            <w:szCs w:val="16"/>
            <w:lang w:eastAsia="ko-KR"/>
          </w:rPr>
          <w:t>ationStatus</w:t>
        </w:r>
      </w:ins>
      <w:ins w:id="138" w:author="Xiaomi-Lisi" w:date="2023-10-11T12:35:00Z">
        <w:r>
          <w:rPr>
            <w:rFonts w:cs="Courier New"/>
            <w:szCs w:val="16"/>
          </w:rPr>
          <w:t xml:space="preserve"> </w:t>
        </w:r>
        <w:r>
          <w:t>::=</w:t>
        </w:r>
        <w:proofErr w:type="gramEnd"/>
        <w:r>
          <w:t xml:space="preserve"> ENUMERATED { </w:t>
        </w:r>
      </w:ins>
    </w:p>
    <w:p w14:paraId="398D6A92" w14:textId="77777777" w:rsidR="00CE5553" w:rsidRDefault="00192664">
      <w:pPr>
        <w:pStyle w:val="PL"/>
        <w:rPr>
          <w:ins w:id="139" w:author="Xiaomi-Lisi" w:date="2023-10-11T12:35:00Z"/>
          <w:snapToGrid w:val="0"/>
        </w:rPr>
      </w:pPr>
      <w:ins w:id="140" w:author="Xiaomi-Lisi" w:date="2023-10-11T12:35:00Z">
        <w:r>
          <w:tab/>
          <w:t>authorized</w:t>
        </w:r>
        <w:r>
          <w:rPr>
            <w:snapToGrid w:val="0"/>
          </w:rPr>
          <w:t>,</w:t>
        </w:r>
      </w:ins>
    </w:p>
    <w:p w14:paraId="013E341E" w14:textId="77777777" w:rsidR="00CE5553" w:rsidRDefault="00192664">
      <w:pPr>
        <w:pStyle w:val="PL"/>
        <w:rPr>
          <w:ins w:id="141" w:author="Xiaomi-Lisi" w:date="2023-10-11T12:35:00Z"/>
        </w:rPr>
      </w:pPr>
      <w:ins w:id="142" w:author="Xiaomi-Lisi" w:date="2023-10-11T12:35:00Z">
        <w:r>
          <w:rPr>
            <w:snapToGrid w:val="0"/>
          </w:rPr>
          <w:tab/>
          <w:t>not-authorized,</w:t>
        </w:r>
      </w:ins>
    </w:p>
    <w:p w14:paraId="4A62048A" w14:textId="77777777" w:rsidR="00CE5553" w:rsidRDefault="00192664">
      <w:pPr>
        <w:pStyle w:val="PL"/>
        <w:rPr>
          <w:ins w:id="143" w:author="Xiaomi-Lisi" w:date="2023-10-11T12:35:00Z"/>
        </w:rPr>
      </w:pPr>
      <w:ins w:id="144" w:author="Xiaomi-Lisi" w:date="2023-10-11T12:35:00Z">
        <w:r>
          <w:tab/>
          <w:t>...</w:t>
        </w:r>
      </w:ins>
    </w:p>
    <w:p w14:paraId="2D551154" w14:textId="77777777" w:rsidR="00CE5553" w:rsidRDefault="00192664">
      <w:pPr>
        <w:pStyle w:val="PL"/>
        <w:rPr>
          <w:ins w:id="145" w:author="Xiaomi-Lisi" w:date="2023-10-11T12:35:00Z"/>
        </w:rPr>
      </w:pPr>
      <w:ins w:id="146" w:author="Xiaomi-Lisi" w:date="2023-10-11T12:35:00Z">
        <w:r>
          <w:t>}</w:t>
        </w:r>
      </w:ins>
    </w:p>
    <w:p w14:paraId="338697BC" w14:textId="77777777" w:rsidR="00CE5553" w:rsidRDefault="00CE5553">
      <w:pPr>
        <w:widowControl w:val="0"/>
        <w:rPr>
          <w:rFonts w:eastAsia="Malgun Gothic"/>
        </w:rPr>
      </w:pPr>
    </w:p>
    <w:p w14:paraId="4D77E76E" w14:textId="77777777" w:rsidR="00CE5553" w:rsidRDefault="00192664">
      <w:pPr>
        <w:jc w:val="center"/>
        <w:rPr>
          <w:sz w:val="22"/>
        </w:rPr>
      </w:pPr>
      <w:r>
        <w:rPr>
          <w:sz w:val="22"/>
          <w:highlight w:val="yellow"/>
        </w:rPr>
        <w:t>----------------------------&lt; next change&gt;----------------------------</w:t>
      </w:r>
    </w:p>
    <w:p w14:paraId="0BF64287" w14:textId="77777777" w:rsidR="00CE5553" w:rsidRDefault="00192664">
      <w:pPr>
        <w:pStyle w:val="3"/>
      </w:pPr>
      <w:bookmarkStart w:id="147" w:name="_Toc105174888"/>
      <w:bookmarkStart w:id="148" w:name="_Toc56693898"/>
      <w:bookmarkStart w:id="149" w:name="_Toc20955410"/>
      <w:bookmarkStart w:id="150" w:name="_Toc44497806"/>
      <w:bookmarkStart w:id="151" w:name="_Toc66286936"/>
      <w:bookmarkStart w:id="152" w:name="_Toc88654108"/>
      <w:bookmarkStart w:id="153" w:name="_Toc45901813"/>
      <w:bookmarkStart w:id="154" w:name="_Toc74151634"/>
      <w:bookmarkStart w:id="155" w:name="_Toc106109725"/>
      <w:bookmarkStart w:id="156" w:name="_Toc113825547"/>
      <w:bookmarkStart w:id="157" w:name="_Toc146228152"/>
      <w:bookmarkStart w:id="158" w:name="_Toc36556021"/>
      <w:bookmarkStart w:id="159" w:name="_Toc51850894"/>
      <w:bookmarkStart w:id="160" w:name="_Toc64447442"/>
      <w:bookmarkStart w:id="161" w:name="_Toc97904464"/>
      <w:bookmarkStart w:id="162" w:name="_Toc45108193"/>
      <w:bookmarkStart w:id="163" w:name="_Toc98868602"/>
      <w:bookmarkStart w:id="164" w:name="_Toc29991618"/>
      <w:r>
        <w:t>9.3.7</w:t>
      </w:r>
      <w:r>
        <w:tab/>
        <w:t>Constant definitions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0162E72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A4B4A51" w14:textId="77777777" w:rsidR="00CE5553" w:rsidRDefault="00192664">
      <w:pPr>
        <w:pStyle w:val="PL"/>
      </w:pPr>
      <w:r>
        <w:t>-- **************************************************************</w:t>
      </w:r>
    </w:p>
    <w:p w14:paraId="456EDC45" w14:textId="77777777" w:rsidR="00CE5553" w:rsidRDefault="00192664">
      <w:pPr>
        <w:pStyle w:val="PL"/>
      </w:pPr>
      <w:r>
        <w:t>--</w:t>
      </w:r>
    </w:p>
    <w:p w14:paraId="49051603" w14:textId="77777777" w:rsidR="00CE5553" w:rsidRDefault="00192664">
      <w:pPr>
        <w:pStyle w:val="PL"/>
      </w:pPr>
      <w:r>
        <w:t>-- Constant definitions</w:t>
      </w:r>
    </w:p>
    <w:p w14:paraId="632A4DD9" w14:textId="77777777" w:rsidR="00CE5553" w:rsidRDefault="00192664">
      <w:pPr>
        <w:pStyle w:val="PL"/>
      </w:pPr>
      <w:r>
        <w:t>--</w:t>
      </w:r>
    </w:p>
    <w:p w14:paraId="68F97916" w14:textId="77777777" w:rsidR="00CE5553" w:rsidRDefault="00192664">
      <w:pPr>
        <w:pStyle w:val="PL"/>
      </w:pPr>
      <w:r>
        <w:t>-- **************************************************************</w:t>
      </w:r>
    </w:p>
    <w:p w14:paraId="45A7397A" w14:textId="77777777" w:rsidR="00CE5553" w:rsidRDefault="00CE5553">
      <w:pPr>
        <w:pStyle w:val="PL"/>
      </w:pPr>
    </w:p>
    <w:p w14:paraId="3B54DA28" w14:textId="77777777" w:rsidR="00CE5553" w:rsidRDefault="00192664">
      <w:pPr>
        <w:pStyle w:val="PL"/>
      </w:pPr>
      <w:r>
        <w:t>XnAP-Constants {</w:t>
      </w:r>
    </w:p>
    <w:p w14:paraId="41420C65" w14:textId="77777777" w:rsidR="00CE5553" w:rsidRDefault="00192664">
      <w:pPr>
        <w:pStyle w:val="PL"/>
      </w:pPr>
      <w:r>
        <w:t>itu-t (0) identified-organization (4) etsi (0) mobileDomain (0)</w:t>
      </w:r>
    </w:p>
    <w:p w14:paraId="1DE24CB2" w14:textId="77777777" w:rsidR="00CE5553" w:rsidRDefault="00192664">
      <w:pPr>
        <w:pStyle w:val="PL"/>
      </w:pPr>
      <w:r>
        <w:t>ngran-Access (22) modules (3) xnap (2) version1 (1) xnap-Constants (4) }</w:t>
      </w:r>
    </w:p>
    <w:p w14:paraId="0DA4FF84" w14:textId="77777777" w:rsidR="00CE5553" w:rsidRDefault="00CE5553">
      <w:pPr>
        <w:pStyle w:val="PL"/>
      </w:pPr>
    </w:p>
    <w:p w14:paraId="0DEB1CEF" w14:textId="77777777" w:rsidR="00CE5553" w:rsidRDefault="00192664">
      <w:pPr>
        <w:pStyle w:val="PL"/>
      </w:pPr>
      <w:r>
        <w:t>DEFINITIONS AUTOMATIC TAGS ::=</w:t>
      </w:r>
    </w:p>
    <w:p w14:paraId="0FC1B639" w14:textId="77777777" w:rsidR="00CE5553" w:rsidRDefault="00CE5553">
      <w:pPr>
        <w:pStyle w:val="PL"/>
      </w:pPr>
    </w:p>
    <w:p w14:paraId="1578616E" w14:textId="77777777" w:rsidR="00CE5553" w:rsidRDefault="00192664">
      <w:pPr>
        <w:pStyle w:val="PL"/>
      </w:pPr>
      <w:r>
        <w:t>BEGIN</w:t>
      </w:r>
    </w:p>
    <w:p w14:paraId="463E7FB1" w14:textId="77777777" w:rsidR="00CE5553" w:rsidRDefault="00192664">
      <w:pPr>
        <w:jc w:val="center"/>
        <w:rPr>
          <w:color w:val="FF0000"/>
          <w:sz w:val="22"/>
        </w:rPr>
      </w:pPr>
      <w:r>
        <w:rPr>
          <w:color w:val="FF0000"/>
          <w:sz w:val="22"/>
        </w:rPr>
        <w:t>----------------------------&lt; omit the unchanged part&gt;----------------------------</w:t>
      </w:r>
    </w:p>
    <w:p w14:paraId="66B5951F" w14:textId="77777777" w:rsidR="00CE5553" w:rsidRDefault="00192664">
      <w:pPr>
        <w:pStyle w:val="PL"/>
        <w:rPr>
          <w:snapToGrid w:val="0"/>
          <w:lang w:val="it-IT" w:eastAsia="zh-CN"/>
        </w:rPr>
      </w:pPr>
      <w:r>
        <w:rPr>
          <w:rFonts w:eastAsia="等线"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SCGreconfigNotification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365</w:t>
      </w:r>
    </w:p>
    <w:p w14:paraId="5F26AEB6" w14:textId="77777777" w:rsidR="00CE5553" w:rsidRDefault="00192664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id-earlyMeasurement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366</w:t>
      </w:r>
    </w:p>
    <w:p w14:paraId="6A095DE5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id-BeamMeasurementsReportConfiguration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367</w:t>
      </w:r>
    </w:p>
    <w:p w14:paraId="04641BF9" w14:textId="77777777" w:rsidR="00CE5553" w:rsidRDefault="00192664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368</w:t>
      </w:r>
    </w:p>
    <w:p w14:paraId="0F91C3A7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14:paraId="660B86E0" w14:textId="77777777" w:rsidR="00CE5553" w:rsidRDefault="00192664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63423BD4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en-GB"/>
        </w:rPr>
        <w:t>id-ExcessPacketDelayThresholdConfiguration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7EFE28E6" w14:textId="77777777" w:rsidR="00CE5553" w:rsidRDefault="00192664">
      <w:pPr>
        <w:pStyle w:val="PL"/>
        <w:rPr>
          <w:snapToGrid w:val="0"/>
          <w:lang w:eastAsia="en-GB"/>
        </w:rPr>
      </w:pPr>
      <w:bookmarkStart w:id="165" w:name="_Hlk138181653"/>
      <w:r>
        <w:rPr>
          <w:snapToGrid w:val="0"/>
        </w:rPr>
        <w:t>id-</w:t>
      </w:r>
      <w:r>
        <w:rPr>
          <w:lang w:eastAsia="zh-CN"/>
        </w:rPr>
        <w:t>HashedUEIdentityIndexValue</w:t>
      </w:r>
      <w:bookmarkEnd w:id="165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14:paraId="77740D8A" w14:textId="77777777" w:rsidR="00CE5553" w:rsidRDefault="00192664">
      <w:pPr>
        <w:pStyle w:val="PL"/>
        <w:rPr>
          <w:snapToGrid w:val="0"/>
        </w:rPr>
      </w:pPr>
      <w:r>
        <w:t>id-</w:t>
      </w:r>
      <w:r>
        <w:rPr>
          <w:snapToGrid w:val="0"/>
        </w:rPr>
        <w:t>Q</w:t>
      </w:r>
      <w:r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3A386F6E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</w:p>
    <w:p w14:paraId="22179206" w14:textId="744B0646" w:rsidR="00CE5553" w:rsidRDefault="00192664">
      <w:pPr>
        <w:pStyle w:val="PL"/>
        <w:rPr>
          <w:ins w:id="166" w:author="Xiaomi-Lisi" w:date="2023-10-11T12:32:00Z"/>
          <w:snapToGrid w:val="0"/>
          <w:lang w:val="en-US" w:eastAsia="zh-CN"/>
        </w:rPr>
      </w:pPr>
      <w:ins w:id="167" w:author="Xiaomi-Lisi" w:date="2023-10-11T12:31:00Z">
        <w:r>
          <w:rPr>
            <w:rFonts w:cs="Courier New"/>
            <w:snapToGrid w:val="0"/>
            <w:szCs w:val="16"/>
          </w:rPr>
          <w:t>id</w:t>
        </w:r>
        <w:r>
          <w:rPr>
            <w:rFonts w:cs="Courier New"/>
            <w:szCs w:val="16"/>
          </w:rPr>
          <w:t>-</w:t>
        </w:r>
        <w:r>
          <w:rPr>
            <w:rFonts w:eastAsia="Times New Roman" w:cs="Courier New"/>
            <w:szCs w:val="16"/>
            <w:lang w:eastAsia="ko-KR"/>
          </w:rPr>
          <w:t>MobileIABAuthoriz</w:t>
        </w:r>
      </w:ins>
      <w:ins w:id="168" w:author="Ericsson User" w:date="2023-10-12T13:47:00Z">
        <w:r>
          <w:rPr>
            <w:rFonts w:eastAsia="Times New Roman" w:cs="Courier New"/>
            <w:szCs w:val="16"/>
            <w:lang w:eastAsia="ko-KR"/>
          </w:rPr>
          <w:t>ationStatus</w:t>
        </w:r>
      </w:ins>
      <w:ins w:id="169" w:author="Xiaomi-Lisi" w:date="2023-10-11T12:31:00Z"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</w:ins>
      <w:r w:rsidR="00E74022">
        <w:rPr>
          <w:rFonts w:cs="Courier New"/>
          <w:szCs w:val="16"/>
        </w:rPr>
        <w:tab/>
      </w:r>
      <w:ins w:id="170" w:author="Xiaomi-Lisi" w:date="2023-10-13T08:55:00Z">
        <w:r w:rsidR="00AA6691">
          <w:rPr>
            <w:rFonts w:cs="Courier New"/>
            <w:szCs w:val="16"/>
          </w:rPr>
          <w:tab/>
        </w:r>
      </w:ins>
      <w:proofErr w:type="spellStart"/>
      <w:ins w:id="171" w:author="Xiaomi-Lisi" w:date="2023-10-11T12:32:00Z">
        <w:r>
          <w:rPr>
            <w:snapToGrid w:val="0"/>
            <w:lang w:val="en-US" w:eastAsia="en-GB"/>
          </w:rPr>
          <w:t>ProtocolIE</w:t>
        </w:r>
        <w:proofErr w:type="spellEnd"/>
        <w:r>
          <w:rPr>
            <w:snapToGrid w:val="0"/>
            <w:lang w:val="en-US" w:eastAsia="en-GB"/>
          </w:rPr>
          <w:t>-</w:t>
        </w:r>
        <w:proofErr w:type="gramStart"/>
        <w:r>
          <w:rPr>
            <w:snapToGrid w:val="0"/>
            <w:lang w:val="en-US" w:eastAsia="en-GB"/>
          </w:rPr>
          <w:t>ID ::=</w:t>
        </w:r>
        <w:proofErr w:type="gramEnd"/>
        <w:r>
          <w:rPr>
            <w:snapToGrid w:val="0"/>
            <w:lang w:val="en-US"/>
          </w:rPr>
          <w:t xml:space="preserve"> </w:t>
        </w:r>
        <w:r>
          <w:rPr>
            <w:snapToGrid w:val="0"/>
            <w:lang w:val="en-US" w:eastAsia="en-GB"/>
          </w:rPr>
          <w:t>xxx</w:t>
        </w:r>
      </w:ins>
    </w:p>
    <w:p w14:paraId="7D49B975" w14:textId="77777777" w:rsidR="00CE5553" w:rsidRDefault="00CE5553">
      <w:pPr>
        <w:pStyle w:val="PL"/>
        <w:rPr>
          <w:snapToGrid w:val="0"/>
          <w:lang w:val="en-US" w:eastAsia="en-GB"/>
        </w:rPr>
      </w:pPr>
    </w:p>
    <w:p w14:paraId="105CB013" w14:textId="77777777" w:rsidR="00CE5553" w:rsidRDefault="00CE5553">
      <w:pPr>
        <w:pStyle w:val="PL"/>
        <w:rPr>
          <w:snapToGrid w:val="0"/>
          <w:lang w:eastAsia="zh-CN"/>
        </w:rPr>
      </w:pPr>
    </w:p>
    <w:p w14:paraId="4EDB720A" w14:textId="77777777" w:rsidR="00CE5553" w:rsidRDefault="00CE5553">
      <w:pPr>
        <w:pStyle w:val="PL"/>
        <w:rPr>
          <w:snapToGrid w:val="0"/>
          <w:lang w:val="en-US" w:eastAsia="zh-CN"/>
        </w:rPr>
      </w:pPr>
    </w:p>
    <w:p w14:paraId="53B2B8C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A66BD2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22723584" w14:textId="77777777" w:rsidR="00CE5553" w:rsidRDefault="00CE5553">
      <w:pPr>
        <w:pStyle w:val="PL"/>
        <w:rPr>
          <w:rFonts w:eastAsia="Malgun Gothic"/>
        </w:rPr>
      </w:pPr>
    </w:p>
    <w:p w14:paraId="127BC7F9" w14:textId="77777777" w:rsidR="00CE5553" w:rsidRDefault="00CE5553">
      <w:pPr>
        <w:widowControl w:val="0"/>
        <w:rPr>
          <w:rFonts w:eastAsia="Malgun Gothic"/>
        </w:rPr>
      </w:pPr>
    </w:p>
    <w:p w14:paraId="31B345B8" w14:textId="77777777" w:rsidR="00CE5553" w:rsidRDefault="00192664">
      <w:pPr>
        <w:jc w:val="center"/>
        <w:rPr>
          <w:sz w:val="22"/>
        </w:rPr>
      </w:pPr>
      <w:r>
        <w:rPr>
          <w:sz w:val="22"/>
          <w:highlight w:val="yellow"/>
        </w:rPr>
        <w:t>----------------------------&lt; end of change&gt;----------------------------</w:t>
      </w:r>
    </w:p>
    <w:p w14:paraId="45866867" w14:textId="77777777" w:rsidR="00CE5553" w:rsidRDefault="00CE5553">
      <w:pPr>
        <w:jc w:val="center"/>
        <w:rPr>
          <w:b/>
          <w:sz w:val="22"/>
        </w:rPr>
      </w:pPr>
    </w:p>
    <w:p w14:paraId="506018F9" w14:textId="77777777" w:rsidR="00CE5553" w:rsidRDefault="00CE5553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CE555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D386F7" w16cex:dateUtc="2023-10-13T01:05:00Z"/>
  <w16cex:commentExtensible w16cex:durableId="28D38715" w16cex:dateUtc="2023-10-13T01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03256" w14:textId="77777777" w:rsidR="004E5FE7" w:rsidRDefault="004E5FE7" w:rsidP="00AA6691">
      <w:pPr>
        <w:spacing w:after="0" w:line="240" w:lineRule="auto"/>
      </w:pPr>
      <w:r>
        <w:separator/>
      </w:r>
    </w:p>
  </w:endnote>
  <w:endnote w:type="continuationSeparator" w:id="0">
    <w:p w14:paraId="67897562" w14:textId="77777777" w:rsidR="004E5FE7" w:rsidRDefault="004E5FE7" w:rsidP="00AA6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BC8E5" w14:textId="77777777" w:rsidR="004E5FE7" w:rsidRDefault="004E5FE7" w:rsidP="00AA6691">
      <w:pPr>
        <w:spacing w:after="0" w:line="240" w:lineRule="auto"/>
      </w:pPr>
      <w:r>
        <w:separator/>
      </w:r>
    </w:p>
  </w:footnote>
  <w:footnote w:type="continuationSeparator" w:id="0">
    <w:p w14:paraId="1E415DEE" w14:textId="77777777" w:rsidR="004E5FE7" w:rsidRDefault="004E5FE7" w:rsidP="00AA66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38C"/>
    <w:rsid w:val="00011237"/>
    <w:rsid w:val="00016839"/>
    <w:rsid w:val="00021025"/>
    <w:rsid w:val="0003257B"/>
    <w:rsid w:val="00033397"/>
    <w:rsid w:val="000342C7"/>
    <w:rsid w:val="00036395"/>
    <w:rsid w:val="00040095"/>
    <w:rsid w:val="00043C5C"/>
    <w:rsid w:val="00046539"/>
    <w:rsid w:val="0005563E"/>
    <w:rsid w:val="0006710F"/>
    <w:rsid w:val="00073043"/>
    <w:rsid w:val="00076AEC"/>
    <w:rsid w:val="00080512"/>
    <w:rsid w:val="00083075"/>
    <w:rsid w:val="00083F0D"/>
    <w:rsid w:val="00086671"/>
    <w:rsid w:val="0009087B"/>
    <w:rsid w:val="000A111E"/>
    <w:rsid w:val="000B1C2C"/>
    <w:rsid w:val="000B7BCF"/>
    <w:rsid w:val="000C1506"/>
    <w:rsid w:val="000C4AE3"/>
    <w:rsid w:val="000C556D"/>
    <w:rsid w:val="000D2A08"/>
    <w:rsid w:val="000D376D"/>
    <w:rsid w:val="000D58AB"/>
    <w:rsid w:val="000E1E22"/>
    <w:rsid w:val="000E3730"/>
    <w:rsid w:val="000F7F88"/>
    <w:rsid w:val="00101E3F"/>
    <w:rsid w:val="0010667C"/>
    <w:rsid w:val="00107326"/>
    <w:rsid w:val="001075B7"/>
    <w:rsid w:val="00113904"/>
    <w:rsid w:val="0011641F"/>
    <w:rsid w:val="001265F8"/>
    <w:rsid w:val="001370F2"/>
    <w:rsid w:val="00144F30"/>
    <w:rsid w:val="001549DD"/>
    <w:rsid w:val="00161C15"/>
    <w:rsid w:val="0017200D"/>
    <w:rsid w:val="00172DD0"/>
    <w:rsid w:val="0017324A"/>
    <w:rsid w:val="00181BD5"/>
    <w:rsid w:val="00190CAC"/>
    <w:rsid w:val="00192664"/>
    <w:rsid w:val="00192F70"/>
    <w:rsid w:val="00194CD0"/>
    <w:rsid w:val="001A0D0F"/>
    <w:rsid w:val="001A3372"/>
    <w:rsid w:val="001B08B3"/>
    <w:rsid w:val="001B0E45"/>
    <w:rsid w:val="001C4281"/>
    <w:rsid w:val="001D0D3F"/>
    <w:rsid w:val="001D125A"/>
    <w:rsid w:val="001D7227"/>
    <w:rsid w:val="001E0055"/>
    <w:rsid w:val="001E2302"/>
    <w:rsid w:val="001E39D1"/>
    <w:rsid w:val="001E6294"/>
    <w:rsid w:val="001F168B"/>
    <w:rsid w:val="001F70B7"/>
    <w:rsid w:val="00203A47"/>
    <w:rsid w:val="00225F6D"/>
    <w:rsid w:val="0022606D"/>
    <w:rsid w:val="002305DD"/>
    <w:rsid w:val="00235BD1"/>
    <w:rsid w:val="002426CF"/>
    <w:rsid w:val="00243BC7"/>
    <w:rsid w:val="00250D89"/>
    <w:rsid w:val="002546FB"/>
    <w:rsid w:val="002623FC"/>
    <w:rsid w:val="002724FC"/>
    <w:rsid w:val="002747EC"/>
    <w:rsid w:val="00275678"/>
    <w:rsid w:val="00277DD0"/>
    <w:rsid w:val="002827F4"/>
    <w:rsid w:val="002855BF"/>
    <w:rsid w:val="002868BC"/>
    <w:rsid w:val="002953B2"/>
    <w:rsid w:val="00297247"/>
    <w:rsid w:val="002B0E88"/>
    <w:rsid w:val="002C275A"/>
    <w:rsid w:val="002C48CE"/>
    <w:rsid w:val="002C6EAA"/>
    <w:rsid w:val="002D12AE"/>
    <w:rsid w:val="002D3B3B"/>
    <w:rsid w:val="002E041C"/>
    <w:rsid w:val="002E1692"/>
    <w:rsid w:val="002F0D22"/>
    <w:rsid w:val="002F5942"/>
    <w:rsid w:val="00302B8A"/>
    <w:rsid w:val="0031027D"/>
    <w:rsid w:val="003172DC"/>
    <w:rsid w:val="003238E8"/>
    <w:rsid w:val="00326069"/>
    <w:rsid w:val="003372F2"/>
    <w:rsid w:val="00342065"/>
    <w:rsid w:val="003454FC"/>
    <w:rsid w:val="00350B62"/>
    <w:rsid w:val="00353B12"/>
    <w:rsid w:val="0035462D"/>
    <w:rsid w:val="00363177"/>
    <w:rsid w:val="00364F2B"/>
    <w:rsid w:val="00367F34"/>
    <w:rsid w:val="003702F7"/>
    <w:rsid w:val="003717A7"/>
    <w:rsid w:val="00381669"/>
    <w:rsid w:val="00385F81"/>
    <w:rsid w:val="003A18FC"/>
    <w:rsid w:val="003A6E56"/>
    <w:rsid w:val="003A72EA"/>
    <w:rsid w:val="003B20ED"/>
    <w:rsid w:val="003B3FB3"/>
    <w:rsid w:val="003B4838"/>
    <w:rsid w:val="003B4F50"/>
    <w:rsid w:val="003B5FD6"/>
    <w:rsid w:val="003B72C7"/>
    <w:rsid w:val="003C278C"/>
    <w:rsid w:val="003C411D"/>
    <w:rsid w:val="003C4225"/>
    <w:rsid w:val="003C4E37"/>
    <w:rsid w:val="003C50A2"/>
    <w:rsid w:val="003C53FB"/>
    <w:rsid w:val="003D0745"/>
    <w:rsid w:val="003D5146"/>
    <w:rsid w:val="003E1194"/>
    <w:rsid w:val="003E16BE"/>
    <w:rsid w:val="003E7223"/>
    <w:rsid w:val="003F72F0"/>
    <w:rsid w:val="004015A4"/>
    <w:rsid w:val="00401855"/>
    <w:rsid w:val="00406760"/>
    <w:rsid w:val="004118FB"/>
    <w:rsid w:val="0042640A"/>
    <w:rsid w:val="00431BE6"/>
    <w:rsid w:val="004355B9"/>
    <w:rsid w:val="004417F9"/>
    <w:rsid w:val="00455983"/>
    <w:rsid w:val="00462D7E"/>
    <w:rsid w:val="00464695"/>
    <w:rsid w:val="00474FBC"/>
    <w:rsid w:val="00483D55"/>
    <w:rsid w:val="004A00BA"/>
    <w:rsid w:val="004A2629"/>
    <w:rsid w:val="004A68D6"/>
    <w:rsid w:val="004B298A"/>
    <w:rsid w:val="004B3B48"/>
    <w:rsid w:val="004C0E34"/>
    <w:rsid w:val="004C53DC"/>
    <w:rsid w:val="004C5539"/>
    <w:rsid w:val="004D011F"/>
    <w:rsid w:val="004D014F"/>
    <w:rsid w:val="004D3578"/>
    <w:rsid w:val="004D380D"/>
    <w:rsid w:val="004D3F58"/>
    <w:rsid w:val="004D5E47"/>
    <w:rsid w:val="004E0173"/>
    <w:rsid w:val="004E213A"/>
    <w:rsid w:val="004E21FC"/>
    <w:rsid w:val="004E3FB9"/>
    <w:rsid w:val="004E5FE7"/>
    <w:rsid w:val="004E6C01"/>
    <w:rsid w:val="004F4FB9"/>
    <w:rsid w:val="004F5461"/>
    <w:rsid w:val="00503171"/>
    <w:rsid w:val="00506B54"/>
    <w:rsid w:val="00507FC6"/>
    <w:rsid w:val="00513594"/>
    <w:rsid w:val="005153FE"/>
    <w:rsid w:val="005160F1"/>
    <w:rsid w:val="00520631"/>
    <w:rsid w:val="005224DE"/>
    <w:rsid w:val="005240A4"/>
    <w:rsid w:val="00531884"/>
    <w:rsid w:val="0053192B"/>
    <w:rsid w:val="00531C12"/>
    <w:rsid w:val="00531D32"/>
    <w:rsid w:val="00534DA0"/>
    <w:rsid w:val="00536EA5"/>
    <w:rsid w:val="0054073B"/>
    <w:rsid w:val="00540B31"/>
    <w:rsid w:val="00543E6C"/>
    <w:rsid w:val="00544635"/>
    <w:rsid w:val="005626DD"/>
    <w:rsid w:val="00565087"/>
    <w:rsid w:val="0056573F"/>
    <w:rsid w:val="00565BE9"/>
    <w:rsid w:val="00567944"/>
    <w:rsid w:val="005700C8"/>
    <w:rsid w:val="00570E70"/>
    <w:rsid w:val="00571CE2"/>
    <w:rsid w:val="0057579F"/>
    <w:rsid w:val="0058267E"/>
    <w:rsid w:val="005845B8"/>
    <w:rsid w:val="00587958"/>
    <w:rsid w:val="00591A35"/>
    <w:rsid w:val="0059338E"/>
    <w:rsid w:val="005934AB"/>
    <w:rsid w:val="005965DD"/>
    <w:rsid w:val="005A4971"/>
    <w:rsid w:val="005B1232"/>
    <w:rsid w:val="005B2EEF"/>
    <w:rsid w:val="005B3788"/>
    <w:rsid w:val="005B6E99"/>
    <w:rsid w:val="005C5201"/>
    <w:rsid w:val="005D0F3B"/>
    <w:rsid w:val="005D4274"/>
    <w:rsid w:val="005D6F6E"/>
    <w:rsid w:val="005D7C87"/>
    <w:rsid w:val="005E3C56"/>
    <w:rsid w:val="005F1BD4"/>
    <w:rsid w:val="00602E0A"/>
    <w:rsid w:val="00605E3E"/>
    <w:rsid w:val="00606DA9"/>
    <w:rsid w:val="00611566"/>
    <w:rsid w:val="00611D47"/>
    <w:rsid w:val="006122D9"/>
    <w:rsid w:val="00612DAD"/>
    <w:rsid w:val="00621245"/>
    <w:rsid w:val="006327AD"/>
    <w:rsid w:val="006538D4"/>
    <w:rsid w:val="006562F1"/>
    <w:rsid w:val="00656E1E"/>
    <w:rsid w:val="006604E4"/>
    <w:rsid w:val="00661613"/>
    <w:rsid w:val="00676E33"/>
    <w:rsid w:val="0067782C"/>
    <w:rsid w:val="00683FE8"/>
    <w:rsid w:val="006A7FE7"/>
    <w:rsid w:val="006B0D5C"/>
    <w:rsid w:val="006B36A5"/>
    <w:rsid w:val="006B3E5D"/>
    <w:rsid w:val="006C19AB"/>
    <w:rsid w:val="006C39C2"/>
    <w:rsid w:val="006C54B5"/>
    <w:rsid w:val="006D1E24"/>
    <w:rsid w:val="006E258C"/>
    <w:rsid w:val="006E25D8"/>
    <w:rsid w:val="006E2696"/>
    <w:rsid w:val="006E2727"/>
    <w:rsid w:val="00700394"/>
    <w:rsid w:val="00701547"/>
    <w:rsid w:val="00702BDF"/>
    <w:rsid w:val="00702EF4"/>
    <w:rsid w:val="0070409A"/>
    <w:rsid w:val="00704268"/>
    <w:rsid w:val="00704CF0"/>
    <w:rsid w:val="007121C5"/>
    <w:rsid w:val="007216E3"/>
    <w:rsid w:val="007248D5"/>
    <w:rsid w:val="0072530E"/>
    <w:rsid w:val="007274E0"/>
    <w:rsid w:val="00734A5B"/>
    <w:rsid w:val="007357BE"/>
    <w:rsid w:val="00741EC5"/>
    <w:rsid w:val="00743525"/>
    <w:rsid w:val="00744E76"/>
    <w:rsid w:val="007476DB"/>
    <w:rsid w:val="00750847"/>
    <w:rsid w:val="00752C31"/>
    <w:rsid w:val="00756B13"/>
    <w:rsid w:val="00757B9B"/>
    <w:rsid w:val="00757D40"/>
    <w:rsid w:val="00761E0F"/>
    <w:rsid w:val="00767CDA"/>
    <w:rsid w:val="0077054F"/>
    <w:rsid w:val="00774846"/>
    <w:rsid w:val="007766A5"/>
    <w:rsid w:val="00781442"/>
    <w:rsid w:val="00781F0F"/>
    <w:rsid w:val="00783C4A"/>
    <w:rsid w:val="0078727C"/>
    <w:rsid w:val="00795634"/>
    <w:rsid w:val="00797225"/>
    <w:rsid w:val="00797D4B"/>
    <w:rsid w:val="007A1D90"/>
    <w:rsid w:val="007A26D1"/>
    <w:rsid w:val="007B0734"/>
    <w:rsid w:val="007C095F"/>
    <w:rsid w:val="007C36EF"/>
    <w:rsid w:val="007C3D55"/>
    <w:rsid w:val="007D5902"/>
    <w:rsid w:val="007D6CEC"/>
    <w:rsid w:val="007E41BA"/>
    <w:rsid w:val="007E463F"/>
    <w:rsid w:val="007E464D"/>
    <w:rsid w:val="007F2676"/>
    <w:rsid w:val="007F3F5F"/>
    <w:rsid w:val="007F437C"/>
    <w:rsid w:val="007F781E"/>
    <w:rsid w:val="00800963"/>
    <w:rsid w:val="00802106"/>
    <w:rsid w:val="008028A4"/>
    <w:rsid w:val="00806520"/>
    <w:rsid w:val="008110C8"/>
    <w:rsid w:val="00815A43"/>
    <w:rsid w:val="00817418"/>
    <w:rsid w:val="00820C06"/>
    <w:rsid w:val="008223CA"/>
    <w:rsid w:val="008243AE"/>
    <w:rsid w:val="00830106"/>
    <w:rsid w:val="00833906"/>
    <w:rsid w:val="00840916"/>
    <w:rsid w:val="008415DA"/>
    <w:rsid w:val="00847430"/>
    <w:rsid w:val="00853EDD"/>
    <w:rsid w:val="008604EE"/>
    <w:rsid w:val="00862240"/>
    <w:rsid w:val="00865B05"/>
    <w:rsid w:val="00866C62"/>
    <w:rsid w:val="00873776"/>
    <w:rsid w:val="0087401D"/>
    <w:rsid w:val="008768CA"/>
    <w:rsid w:val="00880559"/>
    <w:rsid w:val="00882197"/>
    <w:rsid w:val="00884817"/>
    <w:rsid w:val="008975A9"/>
    <w:rsid w:val="008A4577"/>
    <w:rsid w:val="008A79DE"/>
    <w:rsid w:val="008B1190"/>
    <w:rsid w:val="008B1AED"/>
    <w:rsid w:val="008B6F48"/>
    <w:rsid w:val="008C23A5"/>
    <w:rsid w:val="008C2835"/>
    <w:rsid w:val="008C379E"/>
    <w:rsid w:val="008C490B"/>
    <w:rsid w:val="008D0185"/>
    <w:rsid w:val="008D7725"/>
    <w:rsid w:val="008F4625"/>
    <w:rsid w:val="008F7BA6"/>
    <w:rsid w:val="00902170"/>
    <w:rsid w:val="0090271F"/>
    <w:rsid w:val="00903D8C"/>
    <w:rsid w:val="00904D26"/>
    <w:rsid w:val="00905245"/>
    <w:rsid w:val="00917051"/>
    <w:rsid w:val="00917F85"/>
    <w:rsid w:val="009213A0"/>
    <w:rsid w:val="009321BB"/>
    <w:rsid w:val="009372AB"/>
    <w:rsid w:val="009408CD"/>
    <w:rsid w:val="00941B5A"/>
    <w:rsid w:val="00942EC2"/>
    <w:rsid w:val="0094428C"/>
    <w:rsid w:val="00947226"/>
    <w:rsid w:val="0095037E"/>
    <w:rsid w:val="009518E0"/>
    <w:rsid w:val="00952D8F"/>
    <w:rsid w:val="00954BCB"/>
    <w:rsid w:val="00961B32"/>
    <w:rsid w:val="00967561"/>
    <w:rsid w:val="00971683"/>
    <w:rsid w:val="00972C1F"/>
    <w:rsid w:val="00972FD7"/>
    <w:rsid w:val="00974BB0"/>
    <w:rsid w:val="00981A36"/>
    <w:rsid w:val="00981AB2"/>
    <w:rsid w:val="00990501"/>
    <w:rsid w:val="00993212"/>
    <w:rsid w:val="009A081F"/>
    <w:rsid w:val="009A6E4F"/>
    <w:rsid w:val="009B01F9"/>
    <w:rsid w:val="009B1513"/>
    <w:rsid w:val="009B42E1"/>
    <w:rsid w:val="009B4F59"/>
    <w:rsid w:val="009B5E05"/>
    <w:rsid w:val="009C041E"/>
    <w:rsid w:val="009C4D5C"/>
    <w:rsid w:val="009D0A28"/>
    <w:rsid w:val="009D16A6"/>
    <w:rsid w:val="009D2753"/>
    <w:rsid w:val="009E6E2B"/>
    <w:rsid w:val="009E7A89"/>
    <w:rsid w:val="009F2175"/>
    <w:rsid w:val="009F3B54"/>
    <w:rsid w:val="009F75AB"/>
    <w:rsid w:val="009F7E6E"/>
    <w:rsid w:val="00A00F11"/>
    <w:rsid w:val="00A03C29"/>
    <w:rsid w:val="00A050C4"/>
    <w:rsid w:val="00A10F02"/>
    <w:rsid w:val="00A16411"/>
    <w:rsid w:val="00A2199E"/>
    <w:rsid w:val="00A2521A"/>
    <w:rsid w:val="00A30B98"/>
    <w:rsid w:val="00A31288"/>
    <w:rsid w:val="00A33325"/>
    <w:rsid w:val="00A34FD3"/>
    <w:rsid w:val="00A45C36"/>
    <w:rsid w:val="00A53724"/>
    <w:rsid w:val="00A556F2"/>
    <w:rsid w:val="00A61FEF"/>
    <w:rsid w:val="00A64C87"/>
    <w:rsid w:val="00A70980"/>
    <w:rsid w:val="00A74BE8"/>
    <w:rsid w:val="00A82346"/>
    <w:rsid w:val="00A8361A"/>
    <w:rsid w:val="00A8557C"/>
    <w:rsid w:val="00A93D73"/>
    <w:rsid w:val="00A9671C"/>
    <w:rsid w:val="00A97061"/>
    <w:rsid w:val="00AA6691"/>
    <w:rsid w:val="00AA672B"/>
    <w:rsid w:val="00AA75D2"/>
    <w:rsid w:val="00AB1260"/>
    <w:rsid w:val="00AB6AAB"/>
    <w:rsid w:val="00AB715B"/>
    <w:rsid w:val="00AC3663"/>
    <w:rsid w:val="00AD09F3"/>
    <w:rsid w:val="00AD2AA1"/>
    <w:rsid w:val="00AD4BCF"/>
    <w:rsid w:val="00AE1961"/>
    <w:rsid w:val="00AE3CAB"/>
    <w:rsid w:val="00AE604B"/>
    <w:rsid w:val="00AF2519"/>
    <w:rsid w:val="00AF4A8E"/>
    <w:rsid w:val="00AF78D5"/>
    <w:rsid w:val="00B1063A"/>
    <w:rsid w:val="00B15449"/>
    <w:rsid w:val="00B178F7"/>
    <w:rsid w:val="00B17BA0"/>
    <w:rsid w:val="00B21285"/>
    <w:rsid w:val="00B22A1F"/>
    <w:rsid w:val="00B319E0"/>
    <w:rsid w:val="00B41851"/>
    <w:rsid w:val="00B43573"/>
    <w:rsid w:val="00B502AA"/>
    <w:rsid w:val="00B503D9"/>
    <w:rsid w:val="00B550AA"/>
    <w:rsid w:val="00B6254D"/>
    <w:rsid w:val="00B6745D"/>
    <w:rsid w:val="00B70979"/>
    <w:rsid w:val="00B77FDD"/>
    <w:rsid w:val="00B804E7"/>
    <w:rsid w:val="00B9267F"/>
    <w:rsid w:val="00B9781E"/>
    <w:rsid w:val="00BA57EA"/>
    <w:rsid w:val="00BA6755"/>
    <w:rsid w:val="00BB17EC"/>
    <w:rsid w:val="00BB5A94"/>
    <w:rsid w:val="00BC2DA2"/>
    <w:rsid w:val="00BD631D"/>
    <w:rsid w:val="00BF768D"/>
    <w:rsid w:val="00BF79F1"/>
    <w:rsid w:val="00C02154"/>
    <w:rsid w:val="00C03035"/>
    <w:rsid w:val="00C17CB6"/>
    <w:rsid w:val="00C20FE4"/>
    <w:rsid w:val="00C23BE1"/>
    <w:rsid w:val="00C275BC"/>
    <w:rsid w:val="00C33079"/>
    <w:rsid w:val="00C365F1"/>
    <w:rsid w:val="00C41EF5"/>
    <w:rsid w:val="00C43B31"/>
    <w:rsid w:val="00C43EAD"/>
    <w:rsid w:val="00C50536"/>
    <w:rsid w:val="00C52DE2"/>
    <w:rsid w:val="00C5462A"/>
    <w:rsid w:val="00C55EB7"/>
    <w:rsid w:val="00C617D3"/>
    <w:rsid w:val="00C671C2"/>
    <w:rsid w:val="00C702A6"/>
    <w:rsid w:val="00C866E9"/>
    <w:rsid w:val="00C95C04"/>
    <w:rsid w:val="00CA0D63"/>
    <w:rsid w:val="00CA1194"/>
    <w:rsid w:val="00CA276C"/>
    <w:rsid w:val="00CA3D0C"/>
    <w:rsid w:val="00CB6651"/>
    <w:rsid w:val="00CB6887"/>
    <w:rsid w:val="00CB7416"/>
    <w:rsid w:val="00CC64B4"/>
    <w:rsid w:val="00CD1D2A"/>
    <w:rsid w:val="00CD4C7B"/>
    <w:rsid w:val="00CD575A"/>
    <w:rsid w:val="00CE075A"/>
    <w:rsid w:val="00CE5553"/>
    <w:rsid w:val="00CF52CD"/>
    <w:rsid w:val="00D01E7D"/>
    <w:rsid w:val="00D1618D"/>
    <w:rsid w:val="00D16229"/>
    <w:rsid w:val="00D22038"/>
    <w:rsid w:val="00D23014"/>
    <w:rsid w:val="00D270DD"/>
    <w:rsid w:val="00D45717"/>
    <w:rsid w:val="00D6178C"/>
    <w:rsid w:val="00D717C2"/>
    <w:rsid w:val="00D71F49"/>
    <w:rsid w:val="00D738D6"/>
    <w:rsid w:val="00D764AE"/>
    <w:rsid w:val="00D80795"/>
    <w:rsid w:val="00D80DD9"/>
    <w:rsid w:val="00D85BCD"/>
    <w:rsid w:val="00D87E00"/>
    <w:rsid w:val="00D908B4"/>
    <w:rsid w:val="00D90D48"/>
    <w:rsid w:val="00D9134D"/>
    <w:rsid w:val="00D9355A"/>
    <w:rsid w:val="00D97CD9"/>
    <w:rsid w:val="00DA5329"/>
    <w:rsid w:val="00DA76F0"/>
    <w:rsid w:val="00DA7A03"/>
    <w:rsid w:val="00DB1818"/>
    <w:rsid w:val="00DB374E"/>
    <w:rsid w:val="00DB40D6"/>
    <w:rsid w:val="00DB4619"/>
    <w:rsid w:val="00DC1445"/>
    <w:rsid w:val="00DC309B"/>
    <w:rsid w:val="00DC4DA2"/>
    <w:rsid w:val="00DC6AFC"/>
    <w:rsid w:val="00DC74C1"/>
    <w:rsid w:val="00DD2706"/>
    <w:rsid w:val="00DD41D3"/>
    <w:rsid w:val="00DD75A4"/>
    <w:rsid w:val="00DE1406"/>
    <w:rsid w:val="00E03C2E"/>
    <w:rsid w:val="00E04C9D"/>
    <w:rsid w:val="00E06995"/>
    <w:rsid w:val="00E07838"/>
    <w:rsid w:val="00E161F8"/>
    <w:rsid w:val="00E24A11"/>
    <w:rsid w:val="00E305A4"/>
    <w:rsid w:val="00E31392"/>
    <w:rsid w:val="00E340BC"/>
    <w:rsid w:val="00E36347"/>
    <w:rsid w:val="00E41B00"/>
    <w:rsid w:val="00E51F8B"/>
    <w:rsid w:val="00E62835"/>
    <w:rsid w:val="00E71097"/>
    <w:rsid w:val="00E724BA"/>
    <w:rsid w:val="00E74022"/>
    <w:rsid w:val="00E76A64"/>
    <w:rsid w:val="00E77645"/>
    <w:rsid w:val="00E852FF"/>
    <w:rsid w:val="00E90ABE"/>
    <w:rsid w:val="00EA1D56"/>
    <w:rsid w:val="00EA22F8"/>
    <w:rsid w:val="00EA3F7F"/>
    <w:rsid w:val="00EC2A40"/>
    <w:rsid w:val="00EC4A25"/>
    <w:rsid w:val="00ED0D91"/>
    <w:rsid w:val="00ED1751"/>
    <w:rsid w:val="00ED7F72"/>
    <w:rsid w:val="00EE022B"/>
    <w:rsid w:val="00EE0A1E"/>
    <w:rsid w:val="00EE1E5E"/>
    <w:rsid w:val="00EE2A2C"/>
    <w:rsid w:val="00EF2DFA"/>
    <w:rsid w:val="00EF414A"/>
    <w:rsid w:val="00EF47CB"/>
    <w:rsid w:val="00F025A2"/>
    <w:rsid w:val="00F0269B"/>
    <w:rsid w:val="00F04789"/>
    <w:rsid w:val="00F04FCE"/>
    <w:rsid w:val="00F058BE"/>
    <w:rsid w:val="00F06E56"/>
    <w:rsid w:val="00F107AA"/>
    <w:rsid w:val="00F10E93"/>
    <w:rsid w:val="00F2026E"/>
    <w:rsid w:val="00F20BF4"/>
    <w:rsid w:val="00F2210A"/>
    <w:rsid w:val="00F249AB"/>
    <w:rsid w:val="00F36105"/>
    <w:rsid w:val="00F37743"/>
    <w:rsid w:val="00F42AA0"/>
    <w:rsid w:val="00F42C63"/>
    <w:rsid w:val="00F52DB4"/>
    <w:rsid w:val="00F54114"/>
    <w:rsid w:val="00F54A3D"/>
    <w:rsid w:val="00F653B8"/>
    <w:rsid w:val="00F71927"/>
    <w:rsid w:val="00F76F8F"/>
    <w:rsid w:val="00F77946"/>
    <w:rsid w:val="00F9580C"/>
    <w:rsid w:val="00FA1266"/>
    <w:rsid w:val="00FB2BEA"/>
    <w:rsid w:val="00FB3118"/>
    <w:rsid w:val="00FB758B"/>
    <w:rsid w:val="00FC1192"/>
    <w:rsid w:val="00FC53BF"/>
    <w:rsid w:val="00FC6391"/>
    <w:rsid w:val="00FC6713"/>
    <w:rsid w:val="00FD3CA9"/>
    <w:rsid w:val="00FD71C1"/>
    <w:rsid w:val="00FE1BF8"/>
    <w:rsid w:val="00FE5E83"/>
    <w:rsid w:val="00FF24C1"/>
    <w:rsid w:val="00FF2F72"/>
    <w:rsid w:val="00FF463B"/>
    <w:rsid w:val="00FF4BAA"/>
    <w:rsid w:val="00FF71A5"/>
    <w:rsid w:val="00FF7BCD"/>
    <w:rsid w:val="49D0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0D7C1"/>
  <w15:docId w15:val="{1EA19BB7-5229-4DDB-8661-EDFD5B73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a4"/>
    <w:qFormat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semiHidden/>
    <w:unhideWhenUsed/>
    <w:pPr>
      <w:spacing w:after="0"/>
    </w:pPr>
    <w:rPr>
      <w:rFonts w:ascii="Microsoft YaHei UI" w:eastAsia="Microsoft YaHei UI"/>
      <w:sz w:val="18"/>
      <w:szCs w:val="18"/>
    </w:rPr>
  </w:style>
  <w:style w:type="paragraph" w:styleId="a9">
    <w:name w:val="footer"/>
    <w:basedOn w:val="aa"/>
    <w:link w:val="ab"/>
    <w:qFormat/>
    <w:pPr>
      <w:jc w:val="center"/>
    </w:pPr>
    <w:rPr>
      <w:i/>
    </w:rPr>
  </w:style>
  <w:style w:type="paragraph" w:styleId="aa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qFormat/>
    <w:rPr>
      <w:color w:val="954F72" w:themeColor="followedHyperlink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basedOn w:val="a0"/>
    <w:rPr>
      <w:sz w:val="16"/>
      <w:szCs w:val="16"/>
    </w:rPr>
  </w:style>
  <w:style w:type="character" w:customStyle="1" w:styleId="a8">
    <w:name w:val="批注框文本 字符"/>
    <w:basedOn w:val="a0"/>
    <w:link w:val="a7"/>
    <w:semiHidden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c">
    <w:name w:val="页眉 字符"/>
    <w:link w:val="aa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a4">
    <w:name w:val="文档结构图 字符"/>
    <w:link w:val="a3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f4">
    <w:name w:val="列表段落 字符"/>
    <w:link w:val="af3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B1Char1">
    <w:name w:val="B1 Char1"/>
    <w:rPr>
      <w:rFonts w:ascii="Arial" w:hAnsi="Arial"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locked/>
    <w:rPr>
      <w:lang w:val="en-GB" w:eastAsia="en-GB"/>
    </w:rPr>
  </w:style>
  <w:style w:type="character" w:customStyle="1" w:styleId="a6">
    <w:name w:val="批注文字 字符"/>
    <w:basedOn w:val="a0"/>
    <w:link w:val="a5"/>
    <w:rPr>
      <w:lang w:val="en-GB" w:eastAsia="en-US"/>
    </w:rPr>
  </w:style>
  <w:style w:type="character" w:customStyle="1" w:styleId="ae">
    <w:name w:val="批注主题 字符"/>
    <w:basedOn w:val="a6"/>
    <w:link w:val="ad"/>
    <w:rPr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ab">
    <w:name w:val="页脚 字符"/>
    <w:basedOn w:val="a0"/>
    <w:link w:val="a9"/>
    <w:rPr>
      <w:rFonts w:ascii="Arial" w:hAnsi="Arial"/>
      <w:b/>
      <w:i/>
      <w:sz w:val="18"/>
      <w:lang w:val="en-GB" w:eastAsia="ja-JP"/>
    </w:rPr>
  </w:style>
  <w:style w:type="paragraph" w:styleId="af5">
    <w:name w:val="Revision"/>
    <w:hidden/>
    <w:uiPriority w:val="99"/>
    <w:semiHidden/>
    <w:rsid w:val="007E41BA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Word_97_-_2003_Document.doc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DF5C6-3F73-45C3-92A0-DD209237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3837</Words>
  <Characters>21874</Characters>
  <Application>Microsoft Office Word</Application>
  <DocSecurity>0</DocSecurity>
  <Lines>182</Lines>
  <Paragraphs>51</Paragraphs>
  <ScaleCrop>false</ScaleCrop>
  <Company/>
  <LinksUpToDate>false</LinksUpToDate>
  <CharactersWithSpaces>25660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Xiaomi-Lisi2</dc:creator>
  <cp:lastModifiedBy>Xiaomi-Lisi</cp:lastModifiedBy>
  <cp:revision>3</cp:revision>
  <dcterms:created xsi:type="dcterms:W3CDTF">2023-10-13T03:05:00Z</dcterms:created>
  <dcterms:modified xsi:type="dcterms:W3CDTF">2023-10-13T03:09:00Z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1697099315</vt:lpwstr>
  </property>
  <property fmtid="{D5CDD505-2E9C-101B-9397-08002B2CF9AE}" pid="7" name="KSOProductBuildVer">
    <vt:lpwstr>2052-11.8.2.9022</vt:lpwstr>
  </property>
</Properties>
</file>